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7AF54" w14:textId="1EA722C8" w:rsidR="00EE2F39" w:rsidRDefault="00EE2F39" w:rsidP="00E14690">
      <w:pPr>
        <w:pStyle w:val="CRCoverPage"/>
        <w:tabs>
          <w:tab w:val="right" w:pos="9639"/>
        </w:tabs>
        <w:spacing w:after="0"/>
        <w:rPr>
          <w:b/>
          <w:i/>
          <w:noProof/>
          <w:sz w:val="28"/>
        </w:rPr>
      </w:pPr>
      <w:bookmarkStart w:id="0" w:name="_Hlk145491888"/>
      <w:r>
        <w:rPr>
          <w:b/>
          <w:noProof/>
          <w:sz w:val="24"/>
        </w:rPr>
        <w:t>3GPP TSG-CT WG1 Meeting #1</w:t>
      </w:r>
      <w:r w:rsidR="00C757BC">
        <w:rPr>
          <w:b/>
          <w:noProof/>
          <w:sz w:val="24"/>
        </w:rPr>
        <w:t>50</w:t>
      </w:r>
      <w:r>
        <w:rPr>
          <w:b/>
          <w:i/>
          <w:noProof/>
          <w:sz w:val="28"/>
        </w:rPr>
        <w:tab/>
      </w:r>
      <w:r>
        <w:rPr>
          <w:b/>
          <w:noProof/>
          <w:sz w:val="24"/>
        </w:rPr>
        <w:t>C1-</w:t>
      </w:r>
      <w:r w:rsidR="004302C4">
        <w:rPr>
          <w:b/>
          <w:noProof/>
          <w:sz w:val="24"/>
        </w:rPr>
        <w:t>244725</w:t>
      </w:r>
    </w:p>
    <w:p w14:paraId="31ADDF51" w14:textId="11E0C1E1" w:rsidR="00EE2F39" w:rsidRDefault="00C757BC" w:rsidP="00EE2F39">
      <w:pPr>
        <w:pStyle w:val="CRCoverPage"/>
        <w:outlineLvl w:val="0"/>
        <w:rPr>
          <w:b/>
          <w:noProof/>
          <w:sz w:val="24"/>
        </w:rPr>
      </w:pPr>
      <w:r w:rsidRPr="00C757BC">
        <w:rPr>
          <w:b/>
          <w:noProof/>
          <w:sz w:val="24"/>
        </w:rPr>
        <w:t>Maastricht, Netherlands, 19-23 August 2024</w:t>
      </w:r>
      <w:r w:rsidR="004302C4" w:rsidRPr="004302C4">
        <w:rPr>
          <w:b/>
          <w:noProof/>
          <w:sz w:val="24"/>
        </w:rPr>
        <w:t xml:space="preserve"> </w:t>
      </w:r>
      <w:r w:rsidR="004302C4">
        <w:rPr>
          <w:b/>
          <w:noProof/>
          <w:sz w:val="24"/>
        </w:rPr>
        <w:tab/>
      </w:r>
      <w:r w:rsidR="004302C4">
        <w:rPr>
          <w:b/>
          <w:noProof/>
          <w:sz w:val="24"/>
        </w:rPr>
        <w:tab/>
      </w:r>
      <w:r w:rsidR="004302C4">
        <w:rPr>
          <w:b/>
          <w:noProof/>
          <w:sz w:val="24"/>
        </w:rPr>
        <w:tab/>
      </w:r>
      <w:r w:rsidR="004302C4">
        <w:rPr>
          <w:b/>
          <w:noProof/>
          <w:sz w:val="24"/>
        </w:rPr>
        <w:tab/>
      </w:r>
      <w:r w:rsidR="004302C4">
        <w:rPr>
          <w:b/>
          <w:noProof/>
          <w:sz w:val="24"/>
        </w:rPr>
        <w:tab/>
      </w:r>
      <w:r w:rsidR="004302C4">
        <w:rPr>
          <w:b/>
          <w:noProof/>
          <w:sz w:val="24"/>
        </w:rPr>
        <w:tab/>
      </w:r>
      <w:r w:rsidR="004302C4">
        <w:rPr>
          <w:b/>
          <w:noProof/>
          <w:sz w:val="24"/>
        </w:rPr>
        <w:tab/>
      </w:r>
      <w:r w:rsidR="004302C4">
        <w:rPr>
          <w:b/>
          <w:noProof/>
          <w:sz w:val="24"/>
        </w:rPr>
        <w:tab/>
      </w:r>
      <w:r w:rsidR="004302C4" w:rsidRPr="004302C4">
        <w:rPr>
          <w:b/>
          <w:noProof/>
          <w:sz w:val="22"/>
        </w:rPr>
        <w:t>(revision of C1-244119)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DF4C1F" w:rsidR="001E41F3" w:rsidRPr="00D80CE3" w:rsidRDefault="00D80CE3" w:rsidP="00E13F3D">
            <w:pPr>
              <w:pStyle w:val="CRCoverPage"/>
              <w:spacing w:after="0"/>
              <w:jc w:val="right"/>
              <w:rPr>
                <w:b/>
                <w:bCs/>
                <w:noProof/>
                <w:sz w:val="28"/>
                <w:szCs w:val="28"/>
              </w:rPr>
            </w:pPr>
            <w:r w:rsidRPr="00D80CE3">
              <w:rPr>
                <w:b/>
                <w:bCs/>
                <w:sz w:val="28"/>
                <w:szCs w:val="28"/>
              </w:rPr>
              <w:t>24.</w:t>
            </w:r>
            <w:r w:rsidR="00DB5F15">
              <w:rPr>
                <w:b/>
                <w:bCs/>
                <w:sz w:val="28"/>
                <w:szCs w:val="28"/>
              </w:rPr>
              <w:t>186</w:t>
            </w:r>
          </w:p>
        </w:tc>
        <w:tc>
          <w:tcPr>
            <w:tcW w:w="709" w:type="dxa"/>
          </w:tcPr>
          <w:p w14:paraId="77009707" w14:textId="77777777" w:rsidR="001E41F3" w:rsidRPr="00D80CE3" w:rsidRDefault="001E41F3">
            <w:pPr>
              <w:pStyle w:val="CRCoverPage"/>
              <w:spacing w:after="0"/>
              <w:jc w:val="center"/>
              <w:rPr>
                <w:b/>
                <w:bCs/>
                <w:noProof/>
                <w:sz w:val="28"/>
                <w:szCs w:val="28"/>
              </w:rPr>
            </w:pPr>
            <w:r w:rsidRPr="00D80CE3">
              <w:rPr>
                <w:b/>
                <w:bCs/>
                <w:noProof/>
                <w:sz w:val="28"/>
                <w:szCs w:val="28"/>
              </w:rPr>
              <w:t>CR</w:t>
            </w:r>
          </w:p>
        </w:tc>
        <w:tc>
          <w:tcPr>
            <w:tcW w:w="1276" w:type="dxa"/>
            <w:shd w:val="pct30" w:color="FFFF00" w:fill="auto"/>
          </w:tcPr>
          <w:p w14:paraId="6CAED29D" w14:textId="0208BFFE" w:rsidR="001E41F3" w:rsidRPr="00D80CE3" w:rsidRDefault="00F83EC8" w:rsidP="00547111">
            <w:pPr>
              <w:pStyle w:val="CRCoverPage"/>
              <w:spacing w:after="0"/>
              <w:rPr>
                <w:b/>
                <w:bCs/>
                <w:noProof/>
                <w:sz w:val="28"/>
                <w:szCs w:val="28"/>
              </w:rPr>
            </w:pPr>
            <w:r>
              <w:rPr>
                <w:b/>
                <w:bCs/>
                <w:sz w:val="28"/>
                <w:szCs w:val="28"/>
              </w:rPr>
              <w:t>0032</w:t>
            </w:r>
          </w:p>
        </w:tc>
        <w:tc>
          <w:tcPr>
            <w:tcW w:w="709" w:type="dxa"/>
          </w:tcPr>
          <w:p w14:paraId="09D2C09B" w14:textId="77777777" w:rsidR="001E41F3" w:rsidRPr="00D80CE3" w:rsidRDefault="001E41F3" w:rsidP="0051580D">
            <w:pPr>
              <w:pStyle w:val="CRCoverPage"/>
              <w:tabs>
                <w:tab w:val="right" w:pos="625"/>
              </w:tabs>
              <w:spacing w:after="0"/>
              <w:jc w:val="center"/>
              <w:rPr>
                <w:b/>
                <w:bCs/>
                <w:noProof/>
                <w:sz w:val="28"/>
                <w:szCs w:val="28"/>
              </w:rPr>
            </w:pPr>
            <w:r w:rsidRPr="00D80CE3">
              <w:rPr>
                <w:b/>
                <w:bCs/>
                <w:noProof/>
                <w:sz w:val="28"/>
                <w:szCs w:val="28"/>
              </w:rPr>
              <w:t>rev</w:t>
            </w:r>
          </w:p>
        </w:tc>
        <w:tc>
          <w:tcPr>
            <w:tcW w:w="992" w:type="dxa"/>
            <w:shd w:val="pct30" w:color="FFFF00" w:fill="auto"/>
          </w:tcPr>
          <w:p w14:paraId="7533BF9D" w14:textId="2273D7C4" w:rsidR="001E41F3" w:rsidRPr="00D80CE3" w:rsidRDefault="004302C4"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D80CE3" w:rsidRDefault="001E41F3" w:rsidP="0051580D">
            <w:pPr>
              <w:pStyle w:val="CRCoverPage"/>
              <w:tabs>
                <w:tab w:val="right" w:pos="1825"/>
              </w:tabs>
              <w:spacing w:after="0"/>
              <w:jc w:val="center"/>
              <w:rPr>
                <w:b/>
                <w:bCs/>
                <w:noProof/>
                <w:sz w:val="28"/>
                <w:szCs w:val="28"/>
              </w:rPr>
            </w:pPr>
            <w:r w:rsidRPr="00D80CE3">
              <w:rPr>
                <w:b/>
                <w:bCs/>
                <w:noProof/>
                <w:sz w:val="28"/>
                <w:szCs w:val="28"/>
              </w:rPr>
              <w:t>Current version:</w:t>
            </w:r>
          </w:p>
        </w:tc>
        <w:tc>
          <w:tcPr>
            <w:tcW w:w="1701" w:type="dxa"/>
            <w:shd w:val="pct30" w:color="FFFF00" w:fill="auto"/>
          </w:tcPr>
          <w:p w14:paraId="1E22D6AC" w14:textId="1B0ED2AE" w:rsidR="001E41F3" w:rsidRPr="00D80CE3" w:rsidRDefault="00C757BC">
            <w:pPr>
              <w:pStyle w:val="CRCoverPage"/>
              <w:spacing w:after="0"/>
              <w:jc w:val="center"/>
              <w:rPr>
                <w:b/>
                <w:bCs/>
                <w:noProof/>
                <w:sz w:val="28"/>
                <w:szCs w:val="28"/>
              </w:rPr>
            </w:pPr>
            <w:r>
              <w:rPr>
                <w:b/>
                <w:bCs/>
                <w:sz w:val="28"/>
                <w:szCs w:val="28"/>
              </w:rPr>
              <w:t>1</w:t>
            </w:r>
            <w:r w:rsidR="00E14690">
              <w:rPr>
                <w:b/>
                <w:bCs/>
                <w:sz w:val="28"/>
                <w:szCs w:val="28"/>
              </w:rPr>
              <w:t>8</w:t>
            </w:r>
            <w:r w:rsidR="00D80CE3" w:rsidRPr="00D80CE3">
              <w:rPr>
                <w:b/>
                <w:bCs/>
                <w:sz w:val="28"/>
                <w:szCs w:val="28"/>
              </w:rPr>
              <w:t>.</w:t>
            </w:r>
            <w:r w:rsidR="00DB5F15">
              <w:rPr>
                <w:b/>
                <w:bCs/>
                <w:sz w:val="28"/>
                <w:szCs w:val="28"/>
              </w:rPr>
              <w:t>1</w:t>
            </w:r>
            <w:r w:rsidR="00D80CE3" w:rsidRPr="00D80CE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BA7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A4400" w:rsidR="00F25D98" w:rsidRDefault="00D80C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AC1B8" w:rsidR="001E41F3" w:rsidRDefault="00DB5F15">
            <w:pPr>
              <w:pStyle w:val="CRCoverPage"/>
              <w:spacing w:after="0"/>
              <w:ind w:left="100"/>
              <w:rPr>
                <w:noProof/>
              </w:rPr>
            </w:pPr>
            <w:r>
              <w:t>Correct the</w:t>
            </w:r>
            <w:r w:rsidR="00A922AE">
              <w:t xml:space="preserve"> IMS AS procedure on</w:t>
            </w:r>
            <w:r>
              <w:t xml:space="preserve"> handling </w:t>
            </w:r>
            <w:r w:rsidR="00A922AE">
              <w:t>IP and port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BCBC4" w:rsidR="001E41F3" w:rsidRDefault="00AC1F17">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D8DEB2" w:rsidR="001E41F3" w:rsidRDefault="00D80CE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0C8F9" w:rsidR="001E41F3" w:rsidRDefault="00DB5F15">
            <w:pPr>
              <w:pStyle w:val="CRCoverPage"/>
              <w:spacing w:after="0"/>
              <w:ind w:left="100"/>
              <w:rPr>
                <w:noProof/>
              </w:rPr>
            </w:pPr>
            <w: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1EE67" w:rsidR="001E41F3" w:rsidRDefault="00D80CE3">
            <w:pPr>
              <w:pStyle w:val="CRCoverPage"/>
              <w:spacing w:after="0"/>
              <w:ind w:left="100"/>
              <w:rPr>
                <w:noProof/>
              </w:rPr>
            </w:pPr>
            <w:r>
              <w:t>2024-0</w:t>
            </w:r>
            <w:r w:rsidR="00DB5F15">
              <w:t>8</w:t>
            </w:r>
            <w:r>
              <w:t>-</w:t>
            </w:r>
            <w:r w:rsidR="00DB5F15">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EB93A" w:rsidR="001E41F3" w:rsidRPr="00D80CE3" w:rsidRDefault="00D80CE3" w:rsidP="00D24991">
            <w:pPr>
              <w:pStyle w:val="CRCoverPage"/>
              <w:spacing w:after="0"/>
              <w:ind w:left="100" w:right="-609"/>
              <w:rPr>
                <w:b/>
                <w:bCs/>
                <w:noProof/>
              </w:rPr>
            </w:pPr>
            <w:r w:rsidRPr="00D80CE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82E19" w:rsidR="001E41F3" w:rsidRDefault="00D80CE3">
            <w:pPr>
              <w:pStyle w:val="CRCoverPage"/>
              <w:spacing w:after="0"/>
              <w:ind w:left="100"/>
              <w:rPr>
                <w:noProof/>
              </w:rPr>
            </w:pPr>
            <w:r>
              <w:t>Rel-</w:t>
            </w:r>
            <w:r w:rsidR="00C757BC">
              <w:t>1</w:t>
            </w:r>
            <w:r w:rsidR="0091542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2B3FA" w14:textId="34E48D65" w:rsidR="00671AAE" w:rsidRDefault="00671AAE" w:rsidP="002D7ACC">
            <w:pPr>
              <w:pStyle w:val="CRCoverPage"/>
              <w:spacing w:after="0"/>
              <w:ind w:left="100"/>
              <w:rPr>
                <w:rFonts w:eastAsia="宋体"/>
                <w:lang w:val="en-US" w:eastAsia="zh-CN"/>
              </w:rPr>
            </w:pPr>
            <w:r>
              <w:rPr>
                <w:rFonts w:eastAsia="宋体"/>
                <w:lang w:val="en-US" w:eastAsia="zh-CN"/>
              </w:rPr>
              <w:t>This CR discusses about the scenario when the DC is anchored on the MF.</w:t>
            </w:r>
          </w:p>
          <w:p w14:paraId="61687D83" w14:textId="4E654A2C" w:rsidR="00015573" w:rsidRDefault="00015573" w:rsidP="002D7ACC">
            <w:pPr>
              <w:pStyle w:val="CRCoverPage"/>
              <w:spacing w:after="0"/>
              <w:ind w:left="100"/>
              <w:rPr>
                <w:rFonts w:eastAsia="宋体"/>
                <w:lang w:val="en-US" w:eastAsia="zh-CN"/>
              </w:rPr>
            </w:pPr>
          </w:p>
          <w:p w14:paraId="1EDB48EC" w14:textId="654ABE78" w:rsidR="00015573" w:rsidRDefault="00015573" w:rsidP="002D7ACC">
            <w:pPr>
              <w:pStyle w:val="CRCoverPage"/>
              <w:spacing w:after="0"/>
              <w:ind w:left="100"/>
              <w:rPr>
                <w:rFonts w:eastAsia="宋体"/>
                <w:lang w:val="en-US" w:eastAsia="zh-CN"/>
              </w:rPr>
            </w:pPr>
            <w:r>
              <w:rPr>
                <w:rFonts w:eastAsia="宋体"/>
                <w:lang w:val="en-US" w:eastAsia="zh-CN"/>
              </w:rPr>
              <w:t>In 23.228, it defines two proxies to anchor the DC media, HTTP proxy and UDP proxy. No matter which proxy is, the IP and UDP port number must be replaced with the information reserved on the MF when the IMS AS handles the SDP.</w:t>
            </w:r>
          </w:p>
          <w:p w14:paraId="7F79FB59" w14:textId="05AC8BE8" w:rsidR="00015573" w:rsidRDefault="00015573" w:rsidP="002D7ACC">
            <w:pPr>
              <w:pStyle w:val="CRCoverPage"/>
              <w:spacing w:after="0"/>
              <w:ind w:left="100"/>
              <w:rPr>
                <w:rFonts w:eastAsia="宋体"/>
                <w:lang w:val="en-US" w:eastAsia="zh-CN"/>
              </w:rPr>
            </w:pPr>
          </w:p>
          <w:p w14:paraId="477FFF73" w14:textId="4B3D840C" w:rsidR="00015573" w:rsidRDefault="00015573" w:rsidP="002D7ACC">
            <w:pPr>
              <w:pStyle w:val="CRCoverPage"/>
              <w:spacing w:after="0"/>
              <w:ind w:left="100"/>
              <w:rPr>
                <w:rFonts w:eastAsia="宋体"/>
                <w:lang w:val="en-US" w:eastAsia="zh-CN"/>
              </w:rPr>
            </w:pPr>
            <w:r>
              <w:rPr>
                <w:rFonts w:eastAsia="宋体"/>
                <w:lang w:val="en-US" w:eastAsia="zh-CN"/>
              </w:rPr>
              <w:t xml:space="preserve">In the HTTP proxy, the SCTP and DTLS information only need to be replaced in the case of HTTP proxy. </w:t>
            </w:r>
          </w:p>
          <w:p w14:paraId="11FFAFAB" w14:textId="1902F31D" w:rsidR="00015573" w:rsidRDefault="00015573" w:rsidP="002D7ACC">
            <w:pPr>
              <w:pStyle w:val="CRCoverPage"/>
              <w:spacing w:after="0"/>
              <w:ind w:left="100"/>
              <w:rPr>
                <w:rFonts w:eastAsia="宋体"/>
                <w:lang w:val="en-US" w:eastAsia="zh-CN"/>
              </w:rPr>
            </w:pPr>
          </w:p>
          <w:p w14:paraId="213557A9" w14:textId="18411BE3" w:rsidR="00015573" w:rsidRPr="00015573" w:rsidRDefault="00015573" w:rsidP="002D7ACC">
            <w:pPr>
              <w:pStyle w:val="CRCoverPage"/>
              <w:spacing w:after="0"/>
              <w:ind w:left="100"/>
              <w:rPr>
                <w:rFonts w:eastAsia="宋体"/>
                <w:lang w:val="en-US" w:eastAsia="zh-CN"/>
              </w:rPr>
            </w:pPr>
            <w:r>
              <w:rPr>
                <w:rFonts w:eastAsia="宋体"/>
                <w:lang w:val="en-US" w:eastAsia="zh-CN"/>
              </w:rPr>
              <w:t>The current description in the IMS AS only considers the SCTP and DTLS information replacement, but not the IP and UDP information. It is not completed.</w:t>
            </w:r>
          </w:p>
          <w:p w14:paraId="55E88DA6" w14:textId="77777777" w:rsidR="00B108D4" w:rsidRDefault="00B108D4" w:rsidP="00E53302">
            <w:pPr>
              <w:pStyle w:val="CRCoverPage"/>
              <w:spacing w:after="0"/>
              <w:rPr>
                <w:rFonts w:eastAsia="宋体"/>
                <w:lang w:val="en-US" w:eastAsia="zh-CN"/>
              </w:rPr>
            </w:pPr>
          </w:p>
          <w:p w14:paraId="5455B997" w14:textId="7C0758FA" w:rsidR="00FF35CA" w:rsidRDefault="00FF35CA" w:rsidP="005A2A3D">
            <w:pPr>
              <w:pStyle w:val="CRCoverPage"/>
              <w:spacing w:after="0"/>
              <w:ind w:left="100"/>
              <w:rPr>
                <w:noProof/>
                <w:lang w:eastAsia="zh-CN"/>
              </w:rPr>
            </w:pPr>
            <w:r>
              <w:rPr>
                <w:noProof/>
                <w:lang w:eastAsia="zh-CN"/>
              </w:rPr>
              <w:t>The automatic num</w:t>
            </w:r>
            <w:r w:rsidR="00E42E30">
              <w:rPr>
                <w:noProof/>
                <w:lang w:eastAsia="zh-CN"/>
              </w:rPr>
              <w:t>b</w:t>
            </w:r>
            <w:r>
              <w:rPr>
                <w:noProof/>
                <w:lang w:eastAsia="zh-CN"/>
              </w:rPr>
              <w:t>er also need to be corrected.</w:t>
            </w:r>
          </w:p>
          <w:p w14:paraId="4F7B9DAF" w14:textId="77777777" w:rsidR="00FF35CA" w:rsidRDefault="00FF35CA" w:rsidP="005A2A3D">
            <w:pPr>
              <w:pStyle w:val="CRCoverPage"/>
              <w:spacing w:after="0"/>
              <w:ind w:left="100"/>
              <w:rPr>
                <w:noProof/>
                <w:lang w:eastAsia="zh-CN"/>
              </w:rPr>
            </w:pPr>
          </w:p>
          <w:p w14:paraId="2AAFB815" w14:textId="77777777" w:rsidR="009E11CA" w:rsidRDefault="009E11CA" w:rsidP="009E11CA">
            <w:pPr>
              <w:pStyle w:val="CRCoverPage"/>
              <w:spacing w:after="0"/>
              <w:rPr>
                <w:lang w:eastAsia="zh-CN"/>
              </w:rPr>
            </w:pPr>
            <w:r>
              <w:rPr>
                <w:u w:val="single"/>
                <w:lang w:eastAsia="zh-CN"/>
              </w:rPr>
              <w:t>Backwards compatibility analysis:</w:t>
            </w:r>
          </w:p>
          <w:p w14:paraId="160075B1" w14:textId="27E72443" w:rsidR="009E11CA" w:rsidRDefault="009E11CA" w:rsidP="009E11CA">
            <w:pPr>
              <w:pStyle w:val="CRCoverPage"/>
              <w:spacing w:after="0"/>
              <w:ind w:left="100"/>
              <w:rPr>
                <w:noProof/>
                <w:lang w:eastAsia="zh-CN"/>
              </w:rPr>
            </w:pPr>
            <w:r>
              <w:rPr>
                <w:lang w:eastAsia="zh-CN"/>
              </w:rPr>
              <w:t xml:space="preserve">This proposal is backwards compatible </w:t>
            </w:r>
            <w:r>
              <w:rPr>
                <w:rFonts w:hint="eastAsia"/>
                <w:lang w:eastAsia="zh-CN"/>
              </w:rPr>
              <w:t>as</w:t>
            </w:r>
            <w:r>
              <w:t xml:space="preserve"> </w:t>
            </w:r>
            <w:r>
              <w:rPr>
                <w:rFonts w:hint="eastAsia"/>
                <w:lang w:eastAsia="zh-CN"/>
              </w:rPr>
              <w:t xml:space="preserve">it </w:t>
            </w:r>
            <w:r>
              <w:rPr>
                <w:lang w:val="en-US" w:eastAsia="zh-CN"/>
              </w:rPr>
              <w:t xml:space="preserve">is to correct the original description that is not correct and completable. It does not involve new </w:t>
            </w:r>
            <w:proofErr w:type="spellStart"/>
            <w:r>
              <w:rPr>
                <w:lang w:val="en-US" w:eastAsia="zh-CN"/>
              </w:rPr>
              <w:t>mechnisms</w:t>
            </w:r>
            <w:proofErr w:type="spellEnd"/>
            <w:r>
              <w:rPr>
                <w:lang w:val="en-US" w:eastAsia="zh-CN"/>
              </w:rPr>
              <w:t xml:space="preserve"> on the IMS AS procedure.</w:t>
            </w:r>
          </w:p>
          <w:p w14:paraId="708AA7DE" w14:textId="545D2FD2" w:rsidR="009E11CA" w:rsidRPr="009E11CA" w:rsidRDefault="009E11CA" w:rsidP="005A2A3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207CC1" w14:textId="1EBE08D1" w:rsidR="00910959" w:rsidRDefault="00015573" w:rsidP="00FF35CA">
            <w:pPr>
              <w:pStyle w:val="CRCoverPage"/>
              <w:spacing w:after="0"/>
              <w:ind w:left="100"/>
              <w:rPr>
                <w:rFonts w:cs="Arial"/>
              </w:rPr>
            </w:pPr>
            <w:r>
              <w:rPr>
                <w:rFonts w:cs="Arial"/>
              </w:rPr>
              <w:t>Include the IP and UDP information in the IMS AS procedure on handling SDP.</w:t>
            </w:r>
          </w:p>
          <w:p w14:paraId="31C656EC" w14:textId="7D9743A7" w:rsidR="00FF35CA" w:rsidRPr="00FF35CA" w:rsidRDefault="00FF35CA" w:rsidP="00FF35CA">
            <w:pPr>
              <w:pStyle w:val="CRCoverPage"/>
              <w:spacing w:after="0"/>
              <w:ind w:left="100"/>
              <w:rPr>
                <w:rFonts w:cs="Arial"/>
              </w:rPr>
            </w:pPr>
            <w:r>
              <w:rPr>
                <w:rFonts w:cs="Arial"/>
              </w:rPr>
              <w:t>Correct the automatic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624C8" w:rsidR="001E41F3" w:rsidRDefault="00FF35CA">
            <w:pPr>
              <w:pStyle w:val="CRCoverPage"/>
              <w:spacing w:after="0"/>
              <w:ind w:left="100"/>
              <w:rPr>
                <w:noProof/>
              </w:rPr>
            </w:pPr>
            <w:r>
              <w:rPr>
                <w:rFonts w:cs="Arial"/>
              </w:rPr>
              <w:t>Inco</w:t>
            </w:r>
            <w:r w:rsidR="00015573">
              <w:rPr>
                <w:rFonts w:cs="Arial"/>
              </w:rPr>
              <w:t>mplete</w:t>
            </w:r>
            <w:r>
              <w:rPr>
                <w:rFonts w:cs="Arial"/>
              </w:rPr>
              <w:t xml:space="preserve"> specification</w:t>
            </w:r>
            <w:r w:rsidR="002D7ACC">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578D7" w:rsidR="001E41F3" w:rsidRDefault="00015573">
            <w:pPr>
              <w:pStyle w:val="CRCoverPage"/>
              <w:spacing w:after="0"/>
              <w:ind w:left="100"/>
              <w:rPr>
                <w:noProof/>
              </w:rPr>
            </w:pPr>
            <w:r>
              <w:rPr>
                <w:noProof/>
              </w:rPr>
              <w:t xml:space="preserve">9.3.2.2.1, </w:t>
            </w:r>
            <w:r w:rsidR="00662D1E">
              <w:rPr>
                <w:noProof/>
              </w:rPr>
              <w:t>9.3.2.2.2.2,</w:t>
            </w:r>
            <w:r>
              <w:rPr>
                <w:noProof/>
              </w:rPr>
              <w:t xml:space="preserve"> 9.3.3.2.1,</w:t>
            </w:r>
            <w:r w:rsidR="00662D1E">
              <w:rPr>
                <w:noProof/>
              </w:rPr>
              <w:t xml:space="preserve"> 9.3.3.2.2.2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A077" w:rsidR="001E41F3" w:rsidRDefault="00A75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713E" w:rsidR="001E41F3" w:rsidRDefault="00A75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EADC2" w:rsidR="001E41F3" w:rsidRDefault="00A75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183F2" w:rsidR="001E41F3" w:rsidRDefault="005D3414">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9435B1E" w:rsidR="008863B9" w:rsidRDefault="008863B9">
            <w:pPr>
              <w:pStyle w:val="CRCoverPage"/>
              <w:tabs>
                <w:tab w:val="right" w:pos="2184"/>
              </w:tabs>
              <w:spacing w:after="0"/>
              <w:rPr>
                <w:b/>
                <w:i/>
                <w:noProof/>
              </w:rPr>
            </w:pPr>
            <w:r>
              <w:rPr>
                <w:b/>
                <w:i/>
                <w:noProof/>
              </w:rPr>
              <w:t>This CR</w:t>
            </w:r>
            <w:r w:rsidR="00E11F3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784D2F" w14:textId="77777777" w:rsidR="008863B9" w:rsidRDefault="00F63558">
            <w:pPr>
              <w:pStyle w:val="CRCoverPage"/>
              <w:spacing w:after="0"/>
              <w:ind w:left="100"/>
              <w:rPr>
                <w:noProof/>
              </w:rPr>
            </w:pPr>
            <w:r>
              <w:rPr>
                <w:noProof/>
              </w:rPr>
              <w:t>V1:</w:t>
            </w:r>
          </w:p>
          <w:p w14:paraId="6ACA4173" w14:textId="00756DFC" w:rsidR="00F63558" w:rsidRDefault="00F63558">
            <w:pPr>
              <w:pStyle w:val="CRCoverPage"/>
              <w:spacing w:after="0"/>
              <w:ind w:left="100"/>
              <w:rPr>
                <w:noProof/>
                <w:lang w:eastAsia="zh-CN"/>
              </w:rPr>
            </w:pPr>
            <w:bookmarkStart w:id="2" w:name="_GoBack"/>
            <w:bookmarkEnd w:id="2"/>
            <w:r>
              <w:rPr>
                <w:noProof/>
                <w:lang w:eastAsia="zh-CN"/>
              </w:rPr>
              <w:t>Change the IP information to IP address.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E5004" w14:textId="77777777" w:rsidR="00862265" w:rsidRDefault="00862265" w:rsidP="00862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31183829"/>
      <w:bookmarkStart w:id="4" w:name="_Toc34062208"/>
      <w:bookmarkStart w:id="5" w:name="_Toc34394649"/>
      <w:bookmarkStart w:id="6" w:name="_Toc45274442"/>
      <w:bookmarkStart w:id="7" w:name="_Toc51932981"/>
      <w:bookmarkStart w:id="8" w:name="_Toc58513711"/>
      <w:bookmarkStart w:id="9" w:name="_Toc59205363"/>
      <w:bookmarkStart w:id="10" w:name="_Toc160446403"/>
      <w:bookmarkStart w:id="11" w:name="_Toc160532682"/>
      <w:r w:rsidRPr="006B5418">
        <w:rPr>
          <w:rFonts w:ascii="Arial" w:hAnsi="Arial" w:cs="Arial"/>
          <w:color w:val="0000FF"/>
          <w:sz w:val="28"/>
          <w:szCs w:val="28"/>
          <w:lang w:val="en-US"/>
        </w:rPr>
        <w:lastRenderedPageBreak/>
        <w:t>* * * First Change * * * *</w:t>
      </w:r>
    </w:p>
    <w:p w14:paraId="6BFD1443" w14:textId="77777777" w:rsidR="00671AAE" w:rsidRDefault="00671AAE" w:rsidP="00671AAE">
      <w:pPr>
        <w:pStyle w:val="5"/>
        <w:rPr>
          <w:lang w:val="en-US" w:eastAsia="zh-CN"/>
        </w:rPr>
      </w:pPr>
      <w:bookmarkStart w:id="12" w:name="_Hlk170131171"/>
      <w:bookmarkStart w:id="13" w:name="_Toc172037837"/>
      <w:r>
        <w:t>9.3.2.2.1</w:t>
      </w:r>
      <w:bookmarkEnd w:id="12"/>
      <w:r>
        <w:rPr>
          <w:lang w:val="en-US"/>
        </w:rPr>
        <w:tab/>
      </w:r>
      <w:r>
        <w:t xml:space="preserve">IMS bootstrap data channel establishment in conjunction with </w:t>
      </w:r>
      <w:proofErr w:type="spellStart"/>
      <w:r>
        <w:t>MMTel</w:t>
      </w:r>
      <w:proofErr w:type="spellEnd"/>
      <w:r>
        <w:t xml:space="preserve"> session setup</w:t>
      </w:r>
      <w:bookmarkEnd w:id="13"/>
    </w:p>
    <w:p w14:paraId="66FF2DB9" w14:textId="77777777" w:rsidR="00671AAE" w:rsidRDefault="00671AAE" w:rsidP="00671AAE">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 xml:space="preserve">with an SDP offer containing media description for IMS data channels,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p>
    <w:p w14:paraId="6689F4E3" w14:textId="77777777" w:rsidR="00671AAE" w:rsidRDefault="00671AAE" w:rsidP="00671AAE">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14:paraId="55848AC5" w14:textId="77777777" w:rsidR="00671AAE" w:rsidRDefault="00671AAE" w:rsidP="00671AAE">
      <w:pPr>
        <w:pStyle w:val="B10"/>
        <w:rPr>
          <w:lang w:val="en-US" w:eastAsia="zh-CN"/>
        </w:rPr>
      </w:pPr>
      <w:r>
        <w:rPr>
          <w:lang w:eastAsia="zh-CN"/>
        </w:rPr>
        <w:t>-</w:t>
      </w:r>
      <w:r>
        <w:rPr>
          <w:lang w:eastAsia="zh-CN"/>
        </w:rPr>
        <w:tab/>
      </w:r>
      <w:r>
        <w:rPr>
          <w:lang w:val="en-US" w:eastAsia="zh-CN"/>
        </w:rPr>
        <w:t xml:space="preserve">If the operator policy indicates removal of media lines related to the IMS data channels, </w:t>
      </w:r>
      <w:r>
        <w:rPr>
          <w:rFonts w:hint="eastAsia"/>
          <w:lang w:val="en-US" w:eastAsia="zh-CN"/>
        </w:rPr>
        <w:t xml:space="preserve">the IMS AS </w:t>
      </w:r>
      <w:r>
        <w:t>shall remove media lines describing the bootstrap data channel(s) i.e. "</w:t>
      </w:r>
      <w:proofErr w:type="spellStart"/>
      <w:r>
        <w:t>dcmap</w:t>
      </w:r>
      <w:proofErr w:type="spellEnd"/>
      <w: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t>fmt</w:t>
      </w:r>
      <w:proofErr w:type="spellEnd"/>
      <w:r>
        <w:t xml:space="preserve"> value set to "</w:t>
      </w:r>
      <w:proofErr w:type="spellStart"/>
      <w:r>
        <w:t>webrtc-datachannel</w:t>
      </w:r>
      <w:proofErr w:type="spellEnd"/>
      <w:r>
        <w:t>". If there are no other "</w:t>
      </w:r>
      <w:proofErr w:type="spellStart"/>
      <w:r>
        <w:t>dcmap</w:t>
      </w:r>
      <w:proofErr w:type="spellEnd"/>
      <w:r>
        <w:t>" attribute lines that contain a subprotocol parameter set to value other than "http", the IMS AS shall remove any other SDP media attribute lines associated with that m line e.g., "</w:t>
      </w:r>
      <w:proofErr w:type="spellStart"/>
      <w:r>
        <w:t>sctp</w:t>
      </w:r>
      <w:proofErr w:type="spellEnd"/>
      <w:r>
        <w:t>-port", "max-message-size", "</w:t>
      </w:r>
      <w:proofErr w:type="spellStart"/>
      <w:r>
        <w:t>tls</w:t>
      </w:r>
      <w:proofErr w:type="spellEnd"/>
      <w:r>
        <w:t xml:space="preserve">-id", "a=setup", "a=3gpp-qos-hint" SDP attribute lines </w:t>
      </w:r>
      <w:r>
        <w:rPr>
          <w:lang w:val="en-US" w:eastAsia="zh-CN"/>
        </w:rPr>
        <w:t>from the received SDP offer</w:t>
      </w:r>
      <w:r>
        <w:rPr>
          <w:rFonts w:hint="eastAsia"/>
          <w:lang w:val="en-US" w:eastAsia="zh-CN"/>
        </w:rPr>
        <w:t xml:space="preserve">, and send the </w:t>
      </w:r>
      <w:r>
        <w:rPr>
          <w:lang w:eastAsia="zh-CN"/>
        </w:rPr>
        <w:t xml:space="preserve">initial </w:t>
      </w:r>
      <w:r>
        <w:rPr>
          <w:rFonts w:hint="eastAsia"/>
          <w:lang w:val="en-US" w:eastAsia="zh-CN"/>
        </w:rPr>
        <w:t xml:space="preserve">INVITE </w:t>
      </w:r>
      <w:r>
        <w:rPr>
          <w:lang w:val="en-US" w:eastAsia="zh-CN"/>
        </w:rPr>
        <w:t xml:space="preserve">request with the modified SDP offer </w:t>
      </w:r>
      <w:r>
        <w:rPr>
          <w:rFonts w:hint="eastAsia"/>
          <w:lang w:val="en-US" w:eastAsia="zh-CN"/>
        </w:rPr>
        <w:t>to the S-CSCF</w:t>
      </w:r>
      <w:r>
        <w:rPr>
          <w:lang w:val="en-US" w:eastAsia="zh-CN"/>
        </w:rPr>
        <w:t>.</w:t>
      </w:r>
    </w:p>
    <w:p w14:paraId="58CC8D65" w14:textId="77777777" w:rsidR="00671AAE" w:rsidRDefault="00671AAE" w:rsidP="00671AAE">
      <w:pPr>
        <w:pStyle w:val="B10"/>
        <w:rPr>
          <w:lang w:val="en-US" w:eastAsia="zh-CN"/>
        </w:rPr>
      </w:pPr>
      <w:r>
        <w:rPr>
          <w:lang w:eastAsia="zh-CN"/>
        </w:rPr>
        <w:t>-</w:t>
      </w:r>
      <w:r>
        <w:rPr>
          <w:lang w:eastAsia="zh-CN"/>
        </w:rPr>
        <w:tab/>
      </w:r>
      <w:r>
        <w:rPr>
          <w:rFonts w:hint="eastAsia"/>
          <w:lang w:val="en-US" w:eastAsia="zh-CN"/>
        </w:rPr>
        <w:t xml:space="preserve">If the operator policy does not indicate removal of media lines related to the IMS data channels, the IMS AS may forward media </w:t>
      </w:r>
      <w:r>
        <w:rPr>
          <w:lang w:val="en-US" w:eastAsia="zh-CN"/>
        </w:rPr>
        <w:t>description</w:t>
      </w:r>
      <w:r>
        <w:rPr>
          <w:rFonts w:hint="eastAsia"/>
          <w:lang w:val="en-US" w:eastAsia="zh-CN"/>
        </w:rPr>
        <w:t xml:space="preserve"> describing the bootstrap data channel with "</w:t>
      </w:r>
      <w:proofErr w:type="spellStart"/>
      <w:r>
        <w:rPr>
          <w:rFonts w:hint="eastAsia"/>
          <w:lang w:val="en-US" w:eastAsia="zh-CN"/>
        </w:rPr>
        <w:t>dcmap</w:t>
      </w:r>
      <w:proofErr w:type="spellEnd"/>
      <w:r>
        <w:rPr>
          <w:rFonts w:hint="eastAsia"/>
          <w:lang w:val="en-US" w:eastAsia="zh-CN"/>
        </w:rPr>
        <w:t xml:space="preserve">" attribute lines containing a subprotocol parameter set to "http" and "stream-id" parameter set to values 100 and 110, and send the </w:t>
      </w:r>
      <w:r>
        <w:rPr>
          <w:lang w:val="en-US" w:eastAsia="zh-CN"/>
        </w:rPr>
        <w:t xml:space="preserve">initial </w:t>
      </w:r>
      <w:r>
        <w:rPr>
          <w:rFonts w:hint="eastAsia"/>
          <w:lang w:val="en-US" w:eastAsia="zh-CN"/>
        </w:rPr>
        <w:t xml:space="preserve">INVITE </w:t>
      </w:r>
      <w:r>
        <w:rPr>
          <w:lang w:val="en-US" w:eastAsia="zh-CN"/>
        </w:rPr>
        <w:t xml:space="preserve">request </w:t>
      </w:r>
      <w:r>
        <w:rPr>
          <w:rFonts w:hint="eastAsia"/>
          <w:lang w:val="en-US" w:eastAsia="zh-CN"/>
        </w:rPr>
        <w:t>to the S-CSCF.</w:t>
      </w:r>
    </w:p>
    <w:p w14:paraId="3A592FC3" w14:textId="77777777" w:rsidR="00671AAE" w:rsidRDefault="00671AAE" w:rsidP="00671AAE">
      <w:pPr>
        <w:rPr>
          <w:snapToGrid w:val="0"/>
          <w:lang w:val="en-US" w:eastAsia="zh-CN"/>
        </w:rPr>
      </w:pPr>
      <w:r>
        <w:rPr>
          <w:lang w:eastAsia="zh-CN"/>
        </w:rPr>
        <w:t>Otherwise</w:t>
      </w:r>
      <w:r>
        <w:rPr>
          <w:rFonts w:hint="eastAsia"/>
          <w:lang w:val="en-US" w:eastAsia="zh-CN"/>
        </w:rPr>
        <w:t>,</w:t>
      </w:r>
      <w:r>
        <w:rPr>
          <w:rFonts w:hint="eastAsia"/>
          <w:snapToGrid w:val="0"/>
          <w:lang w:val="en-US" w:eastAsia="zh-CN"/>
        </w:rPr>
        <w:t xml:space="preserve"> </w:t>
      </w:r>
      <w:r>
        <w:rPr>
          <w:snapToGrid w:val="0"/>
          <w:lang w:val="en-US" w:eastAsia="zh-CN"/>
        </w:rPr>
        <w:t xml:space="preserve">if </w:t>
      </w:r>
      <w:r>
        <w:rPr>
          <w:rFonts w:hint="eastAsia"/>
          <w:snapToGrid w:val="0"/>
          <w:lang w:val="en-US" w:eastAsia="zh-CN"/>
        </w:rPr>
        <w:t xml:space="preserve">the </w:t>
      </w:r>
      <w:r>
        <w:rPr>
          <w:snapToGrid w:val="0"/>
          <w:lang w:val="en-US" w:eastAsia="zh-CN"/>
        </w:rPr>
        <w:t xml:space="preserve">served user is authorized to use IMS data channel </w:t>
      </w:r>
      <w:r>
        <w:rPr>
          <w:rFonts w:hint="eastAsia"/>
          <w:snapToGrid w:val="0"/>
          <w:lang w:val="en-US" w:eastAsia="zh-CN"/>
        </w:rPr>
        <w:t>and the DCSF is not selected,</w:t>
      </w:r>
      <w:r>
        <w:rPr>
          <w:snapToGrid w:val="0"/>
          <w:lang w:val="en-US" w:eastAsia="zh-CN"/>
        </w:rPr>
        <w:t xml:space="preserve"> </w:t>
      </w:r>
      <w:r>
        <w:rPr>
          <w:rFonts w:hint="eastAsia"/>
          <w:lang w:val="en-US" w:eastAsia="zh-CN"/>
        </w:rPr>
        <w:t xml:space="preserve">the IMS AS </w:t>
      </w:r>
      <w:r>
        <w:rPr>
          <w:rFonts w:hint="eastAsia"/>
          <w:snapToGrid w:val="0"/>
          <w:lang w:val="en-US" w:eastAsia="zh-CN"/>
        </w:rPr>
        <w:t>shall</w:t>
      </w:r>
      <w:r>
        <w:rPr>
          <w:snapToGrid w:val="0"/>
          <w:lang w:val="en-US" w:eastAsia="zh-CN"/>
        </w:rPr>
        <w:t xml:space="preserve"> </w:t>
      </w:r>
      <w:r>
        <w:rPr>
          <w:rFonts w:hint="eastAsia"/>
          <w:snapToGrid w:val="0"/>
          <w:lang w:val="en-US" w:eastAsia="zh-CN"/>
        </w:rPr>
        <w:t xml:space="preserve">select a DCSF and </w:t>
      </w:r>
      <w:r>
        <w:rPr>
          <w:snapToGrid w:val="0"/>
          <w:lang w:val="en-US" w:eastAsia="zh-CN"/>
        </w:rPr>
        <w:t>notify the DCSF about the session establishment request event</w:t>
      </w:r>
      <w:r>
        <w:rPr>
          <w:rFonts w:hint="eastAsia"/>
          <w:lang w:val="en-US" w:eastAsia="zh-CN"/>
        </w:rPr>
        <w:t>, and s</w:t>
      </w:r>
      <w:r>
        <w:rPr>
          <w:rFonts w:eastAsia="宋体" w:hint="eastAsia"/>
          <w:lang w:val="en-US" w:eastAsia="zh-CN"/>
        </w:rPr>
        <w:t>hall not send</w:t>
      </w:r>
      <w:r>
        <w:rPr>
          <w:rFonts w:eastAsia="宋体"/>
          <w:lang w:val="en-US" w:eastAsia="zh-CN"/>
        </w:rPr>
        <w:t xml:space="preserve"> the initial</w:t>
      </w:r>
      <w:r>
        <w:rPr>
          <w:rFonts w:eastAsia="宋体" w:hint="eastAsia"/>
          <w:lang w:val="en-US" w:eastAsia="zh-CN"/>
        </w:rPr>
        <w:t xml:space="preserve"> INVITE request to the S-CSCF until receiving an acknowledgement to the corresponding notification from the DCSF</w:t>
      </w:r>
      <w:r>
        <w:rPr>
          <w:snapToGrid w:val="0"/>
          <w:lang w:val="en-US" w:eastAsia="zh-CN"/>
        </w:rPr>
        <w:t>.</w:t>
      </w:r>
    </w:p>
    <w:p w14:paraId="0A8A1E0A" w14:textId="77777777" w:rsidR="00671AAE" w:rsidRDefault="00671AAE" w:rsidP="00671AAE">
      <w:pPr>
        <w:rPr>
          <w:lang w:val="en-US" w:eastAsia="zh-CN"/>
        </w:rPr>
      </w:pPr>
      <w:r>
        <w:rPr>
          <w:snapToGrid w:val="0"/>
          <w:lang w:val="en-US" w:eastAsia="zh-CN"/>
        </w:rPr>
        <w:t xml:space="preserve">Based on the received Media instruction set from the DCSF, the IMS AS shall select a MF and request the MF to allocate required data channel media resources. </w:t>
      </w:r>
      <w:r>
        <w:rPr>
          <w:lang w:val="en-US" w:eastAsia="zh-CN"/>
        </w:rPr>
        <w:t>Based on the response of the reserved media resource 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14:paraId="6FAF2312" w14:textId="77777777" w:rsidR="00671AAE" w:rsidRDefault="00671AAE" w:rsidP="00671AAE">
      <w:pPr>
        <w:pStyle w:val="B10"/>
        <w:rPr>
          <w:lang w:val="en-US" w:eastAsia="zh-CN"/>
        </w:rPr>
      </w:pPr>
      <w:r>
        <w:rPr>
          <w:lang w:val="en-US" w:eastAsia="zh-CN"/>
        </w:rPr>
        <w:t>1)</w:t>
      </w:r>
      <w:r>
        <w:rPr>
          <w:lang w:val="en-US" w:eastAsia="zh-CN"/>
        </w:rPr>
        <w:tab/>
        <w:t>delete the bootstrap data channel media description terminated locally, i.e. local bootstrap data channel for the originating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0 and 10);</w:t>
      </w:r>
    </w:p>
    <w:p w14:paraId="416A6A05" w14:textId="6EE19B44" w:rsidR="00B108D4" w:rsidRDefault="00671AAE" w:rsidP="00B108D4">
      <w:pPr>
        <w:pStyle w:val="B10"/>
        <w:rPr>
          <w:lang w:val="en-US" w:eastAsia="zh-CN"/>
        </w:rPr>
      </w:pPr>
      <w:r>
        <w:rPr>
          <w:lang w:val="en-US" w:eastAsia="zh-CN"/>
        </w:rPr>
        <w:t>2)</w:t>
      </w:r>
      <w:r>
        <w:rPr>
          <w:lang w:val="en-US" w:eastAsia="zh-CN"/>
        </w:rPr>
        <w:tab/>
        <w:t xml:space="preserve">replace the </w:t>
      </w:r>
      <w:ins w:id="14" w:author="Jimengdi" w:date="2024-08-07T10:40:00Z">
        <w:r w:rsidR="00B108D4">
          <w:rPr>
            <w:lang w:val="en-US" w:eastAsia="zh-CN"/>
          </w:rPr>
          <w:t xml:space="preserve">IP </w:t>
        </w:r>
      </w:ins>
      <w:ins w:id="15" w:author="Jimengdi_v1" w:date="2024-08-20T23:05:00Z">
        <w:r w:rsidR="001C0785">
          <w:rPr>
            <w:lang w:val="en-US" w:eastAsia="zh-CN"/>
          </w:rPr>
          <w:t>address</w:t>
        </w:r>
      </w:ins>
      <w:ins w:id="16" w:author="Jimengdi" w:date="2024-08-07T10:40:00Z">
        <w:r w:rsidR="00B108D4">
          <w:rPr>
            <w:lang w:val="en-US" w:eastAsia="zh-CN"/>
          </w:rPr>
          <w:t xml:space="preserve"> represented in the attribute lines "c=" line, the UDP port number in the "m=application" line, </w:t>
        </w:r>
      </w:ins>
      <w:ins w:id="17" w:author="Jimengdi" w:date="2024-08-07T10:59:00Z">
        <w:r w:rsidR="00A66D49">
          <w:rPr>
            <w:lang w:val="en-US" w:eastAsia="zh-CN"/>
          </w:rPr>
          <w:t xml:space="preserve">as well as </w:t>
        </w:r>
      </w:ins>
      <w:ins w:id="18" w:author="Jimengdi" w:date="2024-08-07T10:40:00Z">
        <w:r w:rsidR="00B108D4">
          <w:rPr>
            <w:lang w:val="en-US" w:eastAsia="zh-CN"/>
          </w:rPr>
          <w:t xml:space="preserve">the </w:t>
        </w:r>
      </w:ins>
      <w:r>
        <w:rPr>
          <w:lang w:val="en-US" w:eastAsia="zh-CN"/>
        </w:rPr>
        <w:t>DC endpoint information</w:t>
      </w:r>
      <w:r>
        <w:rPr>
          <w:lang w:eastAsia="zh-CN"/>
        </w:rPr>
        <w:t xml:space="preserve"> represented as the attribute lines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w:t>
      </w:r>
      <w:r>
        <w:rPr>
          <w:lang w:eastAsia="zh-CN"/>
        </w:rPr>
        <w:t>within</w:t>
      </w:r>
      <w:r>
        <w:rPr>
          <w:lang w:val="en-US" w:eastAsia="zh-CN"/>
        </w:rPr>
        <w:t xml:space="preserve"> the remote bootstrap data channel media description for the originating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w:t>
      </w:r>
      <w:r>
        <w:rPr>
          <w:rFonts w:hint="eastAsia"/>
          <w:lang w:val="en-US" w:eastAsia="zh-CN"/>
        </w:rPr>
        <w:t xml:space="preserve"> </w:t>
      </w:r>
    </w:p>
    <w:p w14:paraId="5E51F364" w14:textId="6B8DFE87" w:rsidR="00671AAE" w:rsidRDefault="00671AAE" w:rsidP="00B108D4">
      <w:pPr>
        <w:pStyle w:val="B10"/>
        <w:ind w:firstLine="0"/>
        <w:rPr>
          <w:lang w:val="en-US" w:eastAsia="zh-CN"/>
        </w:rPr>
      </w:pPr>
      <w:r>
        <w:rPr>
          <w:lang w:val="en-US" w:eastAsia="zh-CN"/>
        </w:rPr>
        <w:t xml:space="preserve">add "a=3gpp-bdc-used-by:" attribute line </w:t>
      </w:r>
      <w:r>
        <w:rPr>
          <w:rFonts w:hint="eastAsia"/>
          <w:lang w:val="en-US" w:eastAsia="zh-CN"/>
        </w:rPr>
        <w:t>containing</w:t>
      </w:r>
      <w:r>
        <w:rPr>
          <w:lang w:val="en-US" w:eastAsia="zh-CN"/>
        </w:rPr>
        <w:t xml:space="preserve"> "</w:t>
      </w:r>
      <w:proofErr w:type="spellStart"/>
      <w:r>
        <w:rPr>
          <w:lang w:val="en-US" w:eastAsia="zh-CN"/>
        </w:rPr>
        <w:t>bdc</w:t>
      </w:r>
      <w:proofErr w:type="spellEnd"/>
      <w:r>
        <w:rPr>
          <w:lang w:val="en-US" w:eastAsia="zh-CN"/>
        </w:rPr>
        <w:t>-used-by" parameter set to value "sender" if not present;</w:t>
      </w:r>
      <w:r>
        <w:rPr>
          <w:rFonts w:hint="eastAsia"/>
          <w:lang w:val="en-US" w:eastAsia="zh-CN"/>
        </w:rPr>
        <w:t xml:space="preserve"> </w:t>
      </w:r>
      <w:r>
        <w:rPr>
          <w:lang w:val="en-US" w:eastAsia="zh-CN"/>
        </w:rPr>
        <w:t>and</w:t>
      </w:r>
    </w:p>
    <w:p w14:paraId="08F323FD" w14:textId="77777777" w:rsidR="00671AAE" w:rsidRDefault="00671AAE" w:rsidP="00671AAE">
      <w:pPr>
        <w:pStyle w:val="B10"/>
        <w:rPr>
          <w:lang w:val="en-US" w:eastAsia="zh-CN"/>
        </w:rPr>
      </w:pPr>
      <w:r>
        <w:rPr>
          <w:lang w:val="en-US" w:eastAsia="zh-CN"/>
        </w:rPr>
        <w:t>3)</w:t>
      </w:r>
      <w:r>
        <w:rPr>
          <w:lang w:val="en-US" w:eastAsia="zh-CN"/>
        </w:rPr>
        <w:tab/>
        <w:t>generate and add the remote bootstrap data channel media description for the terminating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 110 and "a=3gpp-bdc-used-by:" attribute with "</w:t>
      </w:r>
      <w:proofErr w:type="spellStart"/>
      <w:r>
        <w:rPr>
          <w:lang w:val="en-US" w:eastAsia="zh-CN"/>
        </w:rPr>
        <w:t>bdc</w:t>
      </w:r>
      <w:proofErr w:type="spellEnd"/>
      <w:r>
        <w:rPr>
          <w:lang w:val="en-US" w:eastAsia="zh-CN"/>
        </w:rPr>
        <w:t>-used-by" parameter set to value "</w:t>
      </w:r>
      <w:r>
        <w:rPr>
          <w:rFonts w:hint="eastAsia"/>
          <w:lang w:val="en-US" w:eastAsia="zh-CN"/>
        </w:rPr>
        <w:t>receiver</w:t>
      </w:r>
      <w:r>
        <w:rPr>
          <w:lang w:val="en-US" w:eastAsia="zh-CN"/>
        </w:rPr>
        <w:t>"), i.e. remote bootstrap data channel between the originating network and the terminating UE.</w:t>
      </w:r>
    </w:p>
    <w:p w14:paraId="72B86086" w14:textId="77777777" w:rsidR="00671AAE" w:rsidRDefault="00671AAE" w:rsidP="00671AAE">
      <w:pPr>
        <w:rPr>
          <w:lang w:val="en-US" w:eastAsia="zh-CN"/>
        </w:rPr>
      </w:pPr>
      <w:r>
        <w:rPr>
          <w:snapToGrid w:val="0"/>
          <w:lang w:val="en-US" w:eastAsia="zh-CN"/>
        </w:rPr>
        <w:t>Upon the reception of</w:t>
      </w:r>
      <w:r>
        <w:rPr>
          <w:rFonts w:hint="eastAsia"/>
          <w:snapToGrid w:val="0"/>
          <w:lang w:val="en-US" w:eastAsia="zh-CN"/>
        </w:rPr>
        <w:t xml:space="preserve"> </w:t>
      </w:r>
      <w:r>
        <w:rPr>
          <w:rFonts w:eastAsia="Times New Roman"/>
          <w:lang w:val="en-US" w:eastAsia="zh-CN"/>
        </w:rPr>
        <w:t>the</w:t>
      </w:r>
      <w:r>
        <w:rPr>
          <w:rFonts w:eastAsia="Times New Roman" w:hint="eastAsia"/>
          <w:lang w:val="en-US" w:eastAsia="zh-CN"/>
        </w:rPr>
        <w:t xml:space="preserve"> </w:t>
      </w:r>
      <w:r>
        <w:rPr>
          <w:rFonts w:hint="eastAsia"/>
          <w:lang w:val="en-US" w:eastAsia="zh-CN"/>
        </w:rPr>
        <w:t xml:space="preserve">successful </w:t>
      </w:r>
      <w:r>
        <w:rPr>
          <w:rFonts w:eastAsia="Times New Roman" w:hint="eastAsia"/>
          <w:lang w:val="en-US" w:eastAsia="zh-CN"/>
        </w:rPr>
        <w:t xml:space="preserve">acknowledgement to the </w:t>
      </w:r>
      <w:r>
        <w:rPr>
          <w:rFonts w:hint="eastAsia"/>
          <w:snapToGrid w:val="0"/>
          <w:lang w:val="en-US" w:eastAsia="zh-CN"/>
        </w:rPr>
        <w:t>corresponding</w:t>
      </w:r>
      <w:r>
        <w:rPr>
          <w:rFonts w:eastAsia="Times New Roman" w:hint="eastAsia"/>
          <w:lang w:val="en-US" w:eastAsia="zh-CN"/>
        </w:rPr>
        <w:t xml:space="preserve"> notification</w:t>
      </w:r>
      <w:r>
        <w:rPr>
          <w:rFonts w:hint="eastAsia"/>
          <w:lang w:val="en-US" w:eastAsia="zh-CN"/>
        </w:rPr>
        <w:t xml:space="preserve"> </w:t>
      </w:r>
      <w:r>
        <w:rPr>
          <w:rFonts w:eastAsia="Times New Roman" w:hint="eastAsia"/>
          <w:lang w:val="en-US" w:eastAsia="zh-CN"/>
        </w:rPr>
        <w:t>from the DCSF,</w:t>
      </w:r>
      <w:r>
        <w:rPr>
          <w:rFonts w:eastAsia="Times New Roman"/>
          <w:lang w:val="en-US" w:eastAsia="zh-CN"/>
        </w:rPr>
        <w:t xml:space="preserve"> </w:t>
      </w:r>
      <w:r>
        <w:rPr>
          <w:lang w:val="en-US" w:eastAsia="zh-CN"/>
        </w:rPr>
        <w:t>t</w:t>
      </w:r>
      <w:r>
        <w:rPr>
          <w:rFonts w:hint="eastAsia"/>
          <w:lang w:val="en-US" w:eastAsia="zh-CN"/>
        </w:rPr>
        <w:t xml:space="preserve">he IMS AS </w:t>
      </w:r>
      <w:r>
        <w:rPr>
          <w:lang w:val="en-US" w:eastAsia="zh-CN"/>
        </w:rPr>
        <w:t xml:space="preserve">shall </w:t>
      </w:r>
      <w:r>
        <w:rPr>
          <w:rFonts w:hint="eastAsia"/>
          <w:lang w:val="en-US" w:eastAsia="zh-CN"/>
        </w:rPr>
        <w:t xml:space="preserve">send the </w:t>
      </w:r>
      <w:r>
        <w:rPr>
          <w:lang w:val="en-US" w:eastAsia="zh-CN"/>
        </w:rPr>
        <w:t xml:space="preserve">initial </w:t>
      </w:r>
      <w:r>
        <w:rPr>
          <w:rFonts w:hint="eastAsia"/>
          <w:lang w:val="en-US" w:eastAsia="zh-CN"/>
        </w:rPr>
        <w:t>INVITE request with audio, video and modified data channel SDP offer to the S-CSCF</w:t>
      </w:r>
      <w:r>
        <w:rPr>
          <w:lang w:val="en-US" w:eastAsia="zh-CN"/>
        </w:rPr>
        <w:t xml:space="preserve"> towards the terminating network</w:t>
      </w:r>
      <w:r>
        <w:rPr>
          <w:rFonts w:hint="eastAsia"/>
          <w:lang w:val="en-US" w:eastAsia="zh-CN"/>
        </w:rPr>
        <w:t>.</w:t>
      </w:r>
    </w:p>
    <w:p w14:paraId="265BD6B0" w14:textId="77777777" w:rsidR="00671AAE" w:rsidRDefault="00671AAE" w:rsidP="00671AAE">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w:t>
      </w:r>
      <w:r>
        <w:t xml:space="preserve">initial </w:t>
      </w:r>
      <w:r>
        <w:rPr>
          <w:rFonts w:hint="eastAsia"/>
        </w:rPr>
        <w:t xml:space="preserve">INVITE </w:t>
      </w:r>
      <w:r>
        <w:t xml:space="preserve">request </w:t>
      </w:r>
      <w:r>
        <w:rPr>
          <w:rFonts w:hint="eastAsia"/>
        </w:rPr>
        <w:t xml:space="preserve">including the SDP answer which includes the data channel media description, the IMS AS </w:t>
      </w:r>
      <w:r>
        <w:t>shall</w:t>
      </w:r>
      <w:r>
        <w:rPr>
          <w:rFonts w:hint="eastAsia"/>
        </w:rPr>
        <w:t xml:space="preserve"> </w:t>
      </w:r>
      <w:proofErr w:type="spellStart"/>
      <w:r>
        <w:rPr>
          <w:rFonts w:hint="eastAsia"/>
        </w:rPr>
        <w:t>notif</w:t>
      </w:r>
      <w:proofErr w:type="spellEnd"/>
      <w:r>
        <w:rPr>
          <w:rFonts w:hint="eastAsia"/>
          <w:lang w:val="en-US" w:eastAsia="zh-CN"/>
        </w:rPr>
        <w:t>y</w:t>
      </w:r>
      <w:r>
        <w:rPr>
          <w:rFonts w:hint="eastAsia"/>
        </w:rPr>
        <w:t xml:space="preserve"> </w:t>
      </w:r>
      <w:r>
        <w:t>the</w:t>
      </w:r>
      <w:r>
        <w:rPr>
          <w:rFonts w:hint="eastAsia"/>
        </w:rPr>
        <w:t xml:space="preserve"> DCSF</w:t>
      </w:r>
      <w:r>
        <w:rPr>
          <w:rFonts w:hint="eastAsia"/>
          <w:lang w:val="en-US" w:eastAsia="zh-CN"/>
        </w:rPr>
        <w:t xml:space="preserve"> </w:t>
      </w:r>
      <w:r>
        <w:t>about corresponding session event (session establishment progress (i.e. receiving the 183 (Session Progress) response ), session establishment alerting (i.e. receiving the 180 (Ringing) response) or session establishment success (i.e. receiving 200</w:t>
      </w:r>
      <w:r>
        <w:rPr>
          <w:rFonts w:hint="eastAsia"/>
          <w:lang w:val="en-US" w:eastAsia="zh-CN"/>
        </w:rPr>
        <w:t xml:space="preserve"> </w:t>
      </w:r>
      <w:r>
        <w:t>(OK) response) event) and shall request the MF to update the media resource</w:t>
      </w:r>
      <w:r>
        <w:rPr>
          <w:rFonts w:hint="eastAsia"/>
        </w:rPr>
        <w:t>.</w:t>
      </w:r>
      <w:r>
        <w:t xml:space="preserve"> Based on the media resource update response from </w:t>
      </w:r>
      <w:r>
        <w:rPr>
          <w:rFonts w:hint="eastAsia"/>
          <w:lang w:val="en-US" w:eastAsia="zh-CN"/>
        </w:rPr>
        <w:t xml:space="preserve">the </w:t>
      </w:r>
      <w:r>
        <w:t>MF, t</w:t>
      </w:r>
      <w:r>
        <w:rPr>
          <w:rFonts w:hint="eastAsia"/>
        </w:rPr>
        <w:t>he IMS AS shall</w:t>
      </w:r>
      <w:r>
        <w:rPr>
          <w:rFonts w:hint="eastAsia"/>
          <w:lang w:val="en-US" w:eastAsia="zh-CN"/>
        </w:rPr>
        <w:t>:</w:t>
      </w:r>
    </w:p>
    <w:p w14:paraId="2C47E7E5" w14:textId="77777777" w:rsidR="00671AAE" w:rsidRDefault="00671AAE" w:rsidP="00671AAE">
      <w:pPr>
        <w:pStyle w:val="B2"/>
        <w:rPr>
          <w:lang w:eastAsia="zh-CN"/>
        </w:rPr>
      </w:pPr>
      <w:r>
        <w:rPr>
          <w:lang w:eastAsia="zh-CN"/>
        </w:rPr>
        <w:lastRenderedPageBreak/>
        <w:t>1)</w:t>
      </w:r>
      <w:r>
        <w:rPr>
          <w:lang w:eastAsia="zh-CN"/>
        </w:rPr>
        <w:tab/>
        <w:t>delete the remote bootstrap data channel media description for the terminating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-used-by" parameter set to value "receiver"), i.e. the remote bootstrap data channel between terminating UE and originating network from the SDP answer;</w:t>
      </w:r>
    </w:p>
    <w:p w14:paraId="5D97FA61" w14:textId="600304F2" w:rsidR="00671AAE" w:rsidRDefault="00671AAE" w:rsidP="00671AAE">
      <w:pPr>
        <w:pStyle w:val="B2"/>
        <w:rPr>
          <w:lang w:eastAsia="zh-CN"/>
        </w:rPr>
      </w:pPr>
      <w:r>
        <w:rPr>
          <w:lang w:eastAsia="zh-CN"/>
        </w:rPr>
        <w:t>2)</w:t>
      </w:r>
      <w:r>
        <w:rPr>
          <w:lang w:eastAsia="zh-CN"/>
        </w:rPr>
        <w:tab/>
        <w:t>replace the</w:t>
      </w:r>
      <w:ins w:id="19" w:author="Jimengdi" w:date="2024-08-07T10:42:00Z">
        <w:r w:rsidR="000066A3" w:rsidRPr="0007414D">
          <w:rPr>
            <w:lang w:val="en-US" w:eastAsia="zh-CN"/>
          </w:rPr>
          <w:t xml:space="preserve"> </w:t>
        </w:r>
        <w:r w:rsidR="000066A3">
          <w:rPr>
            <w:lang w:val="en-US" w:eastAsia="zh-CN"/>
          </w:rPr>
          <w:t xml:space="preserve">IP </w:t>
        </w:r>
      </w:ins>
      <w:ins w:id="20" w:author="Jimengdi_v1" w:date="2024-08-20T23:06:00Z">
        <w:r w:rsidR="001C0785">
          <w:rPr>
            <w:lang w:val="en-US" w:eastAsia="zh-CN"/>
          </w:rPr>
          <w:t>address</w:t>
        </w:r>
      </w:ins>
      <w:ins w:id="21" w:author="Jimengdi" w:date="2024-08-07T10:42:00Z">
        <w:r w:rsidR="000066A3">
          <w:rPr>
            <w:lang w:val="en-US" w:eastAsia="zh-CN"/>
          </w:rPr>
          <w:t xml:space="preserve"> represented in the "c=" line, the UDP port number in the "m=application" line, </w:t>
        </w:r>
      </w:ins>
      <w:ins w:id="22" w:author="Jimengdi" w:date="2024-08-07T10:59:00Z">
        <w:r w:rsidR="00A66D49">
          <w:rPr>
            <w:lang w:val="en-US" w:eastAsia="zh-CN"/>
          </w:rPr>
          <w:t>as well as</w:t>
        </w:r>
      </w:ins>
      <w:ins w:id="23" w:author="Jimengdi" w:date="2024-08-07T10:42:00Z">
        <w:r w:rsidR="000066A3">
          <w:rPr>
            <w:lang w:val="en-US" w:eastAsia="zh-CN"/>
          </w:rPr>
          <w:t xml:space="preserve"> the</w:t>
        </w:r>
      </w:ins>
      <w:r>
        <w:rPr>
          <w:lang w:eastAsia="zh-CN"/>
        </w:rPr>
        <w:t xml:space="preserve"> DC endpoint information represented as the attribute lines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w:t>
      </w:r>
      <w:r>
        <w:rPr>
          <w:lang w:eastAsia="zh-CN"/>
        </w:rPr>
        <w:t>within the remote bootstrap data channel media description for originating UE (the media line with the "</w:t>
      </w:r>
      <w:proofErr w:type="spellStart"/>
      <w:r>
        <w:rPr>
          <w:lang w:eastAsia="zh-CN"/>
        </w:rPr>
        <w:t>dcmap</w:t>
      </w:r>
      <w:proofErr w:type="spellEnd"/>
      <w:r>
        <w:rPr>
          <w:lang w:eastAsia="zh-CN"/>
        </w:rPr>
        <w:t>" attribute containing a subprotocol parameter set to "http" and "stream-id" parameter set to values 100 and110 and "a=3gpp-bdc-used-by" attribute with "</w:t>
      </w:r>
      <w:proofErr w:type="spellStart"/>
      <w:r>
        <w:rPr>
          <w:lang w:eastAsia="zh-CN"/>
        </w:rPr>
        <w:t>bdc</w:t>
      </w:r>
      <w:proofErr w:type="spellEnd"/>
      <w:r>
        <w:rPr>
          <w:lang w:eastAsia="zh-CN"/>
        </w:rPr>
        <w:t xml:space="preserve">-used-by" parameter set to value "sender") </w:t>
      </w:r>
      <w:r>
        <w:rPr>
          <w:rFonts w:hint="eastAsia"/>
          <w:lang w:val="en-US" w:eastAsia="zh-CN"/>
        </w:rPr>
        <w:t xml:space="preserve">in the SDP answer </w:t>
      </w:r>
      <w:r>
        <w:rPr>
          <w:lang w:eastAsia="zh-CN"/>
        </w:rPr>
        <w:t xml:space="preserve">if the media is anchored on the MF, i.e. the remote data channel for the originating UE between originating UE and terminating network, with the media resource information for the termination towards </w:t>
      </w:r>
      <w:bookmarkStart w:id="24" w:name="_Hlk170131089"/>
      <w:r>
        <w:rPr>
          <w:lang w:eastAsia="zh-CN"/>
        </w:rPr>
        <w:t>the originating UE to the terminating network</w:t>
      </w:r>
      <w:bookmarkEnd w:id="24"/>
      <w:r>
        <w:rPr>
          <w:lang w:eastAsia="zh-CN"/>
        </w:rPr>
        <w:t xml:space="preserve"> allocated by the MF; and</w:t>
      </w:r>
    </w:p>
    <w:p w14:paraId="2A6D524D" w14:textId="77777777" w:rsidR="00671AAE" w:rsidRDefault="00671AAE" w:rsidP="00671AAE">
      <w:pPr>
        <w:pStyle w:val="B2"/>
        <w:rPr>
          <w:lang w:eastAsia="zh-CN"/>
        </w:rPr>
      </w:pPr>
      <w:r>
        <w:rPr>
          <w:lang w:eastAsia="zh-CN"/>
        </w:rPr>
        <w:t>3)</w:t>
      </w:r>
      <w:r>
        <w:rPr>
          <w:lang w:eastAsia="zh-CN"/>
        </w:rPr>
        <w:tab/>
      </w:r>
      <w:r>
        <w:rPr>
          <w:rFonts w:hint="eastAsia"/>
          <w:lang w:eastAsia="zh-CN"/>
        </w:rPr>
        <w:t>g</w:t>
      </w:r>
      <w:r>
        <w:rPr>
          <w:lang w:eastAsia="zh-CN"/>
        </w:rPr>
        <w:t>enerate and add the local bootstrap data channel media description for the originating UE (the media line with the "</w:t>
      </w:r>
      <w:proofErr w:type="spellStart"/>
      <w:r>
        <w:rPr>
          <w:lang w:eastAsia="zh-CN"/>
        </w:rPr>
        <w:t>dcmap</w:t>
      </w:r>
      <w:proofErr w:type="spellEnd"/>
      <w:r>
        <w:rPr>
          <w:lang w:eastAsia="zh-CN"/>
        </w:rPr>
        <w:t>" attribute containing a subprotocol parameter set to "http" and "stream-id" parameter set to values 0 and10), i.e. the local bootstrap data channel between originating UE and originating network in the SDP answer.</w:t>
      </w:r>
    </w:p>
    <w:p w14:paraId="3EFB1F80" w14:textId="77777777" w:rsidR="00671AAE" w:rsidRDefault="00671AAE" w:rsidP="00671AAE">
      <w:pPr>
        <w:rPr>
          <w:lang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t xml:space="preserve">corresponding </w:t>
      </w:r>
      <w:r>
        <w:rPr>
          <w:rFonts w:eastAsia="Times New Roman" w:hint="eastAsia"/>
          <w:lang w:val="en-US" w:eastAsia="zh-CN"/>
        </w:rPr>
        <w:t>notification,</w:t>
      </w:r>
      <w:r>
        <w:rPr>
          <w:rFonts w:eastAsia="Times New Roman"/>
          <w:lang w:val="en-US" w:eastAsia="zh-CN"/>
        </w:rPr>
        <w:t xml:space="preserve"> </w:t>
      </w:r>
      <w:r>
        <w:t>t</w:t>
      </w:r>
      <w:r>
        <w:rPr>
          <w:rFonts w:hint="eastAsia"/>
        </w:rPr>
        <w:t xml:space="preserve">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14:paraId="42F44EF0" w14:textId="2028240F" w:rsidR="00671AAE" w:rsidRDefault="00671AAE" w:rsidP="00671AAE">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initial</w:t>
      </w:r>
      <w:r>
        <w:rPr>
          <w:lang w:eastAsia="zh-CN"/>
        </w:rPr>
        <w:t xml:space="preserve"> </w:t>
      </w:r>
      <w:r>
        <w:rPr>
          <w:rFonts w:hint="eastAsia"/>
          <w:lang w:eastAsia="zh-CN"/>
        </w:rPr>
        <w:t>INVITE</w:t>
      </w:r>
      <w:r>
        <w:rPr>
          <w:lang w:eastAsia="zh-CN"/>
        </w:rPr>
        <w:t xml:space="preserve"> request from the terminating network, the IMS AS shall notify the DCSF about session establishment failure, and request </w:t>
      </w:r>
      <w:r>
        <w:rPr>
          <w:rFonts w:hint="eastAsia"/>
          <w:lang w:val="en-US" w:eastAsia="zh-CN"/>
        </w:rPr>
        <w:t xml:space="preserve">the </w:t>
      </w:r>
      <w:r>
        <w:rPr>
          <w:lang w:eastAsia="zh-CN"/>
        </w:rPr>
        <w:t>MF to release the data channel media resources.</w:t>
      </w:r>
    </w:p>
    <w:p w14:paraId="3EFC1B28" w14:textId="77777777" w:rsidR="00671AAE" w:rsidRDefault="00671AAE" w:rsidP="00671AAE">
      <w:pPr>
        <w:rPr>
          <w:lang w:eastAsia="zh-CN"/>
        </w:rPr>
      </w:pPr>
    </w:p>
    <w:p w14:paraId="109E3371" w14:textId="77777777" w:rsidR="00671AAE" w:rsidRDefault="00671AAE" w:rsidP="00671A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DD7DA0" w14:textId="5C12CC8F" w:rsidR="00FF35CA" w:rsidRDefault="00FF35CA" w:rsidP="00FF35CA">
      <w:pPr>
        <w:pStyle w:val="6"/>
      </w:pPr>
      <w:r>
        <w:t>9.3.2.2.2.2</w:t>
      </w:r>
      <w:r>
        <w:tab/>
        <w:t>IMS application data channel establishment</w:t>
      </w:r>
    </w:p>
    <w:p w14:paraId="6789C97C" w14:textId="77777777" w:rsidR="000D70BA" w:rsidRPr="000D70BA" w:rsidRDefault="000D70BA" w:rsidP="000D70BA">
      <w:pPr>
        <w:rPr>
          <w:rFonts w:eastAsia="Times New Roman"/>
        </w:rPr>
      </w:pPr>
      <w:r w:rsidRPr="000D70BA">
        <w:rPr>
          <w:rFonts w:eastAsia="宋体" w:hint="eastAsia"/>
          <w:lang w:val="en-US" w:eastAsia="zh-CN"/>
        </w:rPr>
        <w:t xml:space="preserve">After the DCSF is selected, </w:t>
      </w:r>
      <w:r w:rsidRPr="000D70BA">
        <w:rPr>
          <w:rFonts w:eastAsia="Times New Roman"/>
        </w:rPr>
        <w:t>u</w:t>
      </w:r>
      <w:r w:rsidRPr="000D70BA">
        <w:rPr>
          <w:rFonts w:eastAsia="Times New Roman" w:hint="eastAsia"/>
        </w:rPr>
        <w:t xml:space="preserve">pon receipt </w:t>
      </w:r>
      <w:r w:rsidRPr="000D70BA">
        <w:rPr>
          <w:rFonts w:eastAsia="Times New Roman"/>
        </w:rPr>
        <w:t xml:space="preserve">of </w:t>
      </w:r>
      <w:r w:rsidRPr="000D70BA">
        <w:rPr>
          <w:rFonts w:eastAsia="Times New Roman" w:hint="eastAsia"/>
        </w:rPr>
        <w:t xml:space="preserve">the </w:t>
      </w:r>
      <w:r w:rsidRPr="000D70BA">
        <w:rPr>
          <w:rFonts w:eastAsia="Times New Roman" w:hint="eastAsia"/>
          <w:lang w:val="en-US" w:eastAsia="zh-CN"/>
        </w:rPr>
        <w:t xml:space="preserve">re-INVITE request </w:t>
      </w:r>
      <w:r w:rsidRPr="000D70BA">
        <w:rPr>
          <w:rFonts w:eastAsia="宋体" w:hint="eastAsia"/>
          <w:lang w:val="en-US" w:eastAsia="zh-CN"/>
        </w:rPr>
        <w:t>with</w:t>
      </w:r>
      <w:r w:rsidRPr="000D70BA">
        <w:rPr>
          <w:rFonts w:eastAsia="Times New Roman" w:hint="eastAsia"/>
        </w:rPr>
        <w:t xml:space="preserve"> </w:t>
      </w:r>
      <w:r w:rsidRPr="000D70BA">
        <w:rPr>
          <w:rFonts w:eastAsia="宋体" w:hint="eastAsia"/>
          <w:lang w:val="en-US" w:eastAsia="zh-CN"/>
        </w:rPr>
        <w:t>an</w:t>
      </w:r>
      <w:r w:rsidRPr="000D70BA">
        <w:rPr>
          <w:rFonts w:eastAsia="Times New Roman" w:hint="eastAsia"/>
        </w:rPr>
        <w:t xml:space="preserve"> SDP </w:t>
      </w:r>
      <w:r w:rsidRPr="000D70BA">
        <w:rPr>
          <w:rFonts w:eastAsia="宋体" w:hint="eastAsia"/>
          <w:lang w:val="en-US" w:eastAsia="zh-CN"/>
        </w:rPr>
        <w:t>offer</w:t>
      </w:r>
      <w:r w:rsidRPr="000D70BA">
        <w:rPr>
          <w:rFonts w:eastAsia="Times New Roman" w:hint="eastAsia"/>
        </w:rPr>
        <w:t xml:space="preserve"> which </w:t>
      </w:r>
      <w:r w:rsidRPr="000D70BA">
        <w:rPr>
          <w:rFonts w:eastAsia="宋体" w:hint="eastAsia"/>
          <w:lang w:val="en-US" w:eastAsia="zh-CN"/>
        </w:rPr>
        <w:t>contain</w:t>
      </w:r>
      <w:r w:rsidRPr="000D70BA">
        <w:rPr>
          <w:rFonts w:eastAsia="Times New Roman" w:hint="eastAsia"/>
        </w:rPr>
        <w:t>s</w:t>
      </w:r>
    </w:p>
    <w:p w14:paraId="2C03802D" w14:textId="77777777" w:rsidR="000D70BA" w:rsidRPr="000D70BA" w:rsidRDefault="000D70BA" w:rsidP="000D70BA">
      <w:pPr>
        <w:ind w:left="644" w:hanging="360"/>
        <w:rPr>
          <w:rFonts w:eastAsia="宋体"/>
          <w:lang w:val="en-US" w:eastAsia="zh-CN"/>
        </w:rPr>
      </w:pPr>
      <w:bookmarkStart w:id="25" w:name="_Hlk170131202"/>
      <w:r w:rsidRPr="000D70BA">
        <w:rPr>
          <w:rFonts w:eastAsia="等线"/>
        </w:rPr>
        <w:t>-</w:t>
      </w:r>
      <w:r w:rsidRPr="000D70BA">
        <w:rPr>
          <w:rFonts w:eastAsia="等线"/>
        </w:rPr>
        <w:tab/>
      </w:r>
      <w:bookmarkEnd w:id="25"/>
      <w:r w:rsidRPr="000D70BA">
        <w:rPr>
          <w:rFonts w:eastAsia="等线"/>
        </w:rPr>
        <w:t>a new application data channel media description (the media line with the "</w:t>
      </w:r>
      <w:proofErr w:type="spellStart"/>
      <w:r w:rsidRPr="000D70BA">
        <w:rPr>
          <w:rFonts w:eastAsia="等线"/>
        </w:rPr>
        <w:t>dcmap</w:t>
      </w:r>
      <w:proofErr w:type="spellEnd"/>
      <w:r w:rsidRPr="000D70BA">
        <w:rPr>
          <w:rFonts w:eastAsia="等线"/>
        </w:rPr>
        <w:t>" attribute containing "stream-id" parameter set to values starting at 1000) along with the video, audio, and bootstrap data channel media descriptions, the IMS AS shall notify to DCSF about a media change request event and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1D5907EE" w14:textId="77777777" w:rsidR="000D70BA" w:rsidRPr="000D70BA" w:rsidRDefault="000D70BA" w:rsidP="000D70BA">
      <w:pPr>
        <w:ind w:left="644" w:hanging="360"/>
        <w:rPr>
          <w:rFonts w:eastAsia="宋体"/>
          <w:lang w:val="en-US" w:eastAsia="zh-CN"/>
        </w:rPr>
      </w:pPr>
      <w:bookmarkStart w:id="26" w:name="_Hlk170131221"/>
      <w:r w:rsidRPr="000D70BA">
        <w:rPr>
          <w:rFonts w:eastAsia="等线"/>
        </w:rPr>
        <w:t>-</w:t>
      </w:r>
      <w:r w:rsidRPr="000D70BA">
        <w:rPr>
          <w:rFonts w:eastAsia="等线"/>
        </w:rPr>
        <w:tab/>
      </w:r>
      <w:bookmarkEnd w:id="26"/>
      <w:r w:rsidRPr="000D70BA">
        <w:rPr>
          <w:rFonts w:eastAsia="等线"/>
        </w:rPr>
        <w:t xml:space="preserve">Based on the response on the data channel media resource update from the MF </w:t>
      </w:r>
      <w:bookmarkStart w:id="27" w:name="_Hlk170131231"/>
      <w:r w:rsidRPr="000D70BA">
        <w:rPr>
          <w:rFonts w:eastAsia="等线"/>
        </w:rPr>
        <w:t>as specified in 3GPP TS 29.176 [19]</w:t>
      </w:r>
      <w:bookmarkEnd w:id="27"/>
      <w:r w:rsidRPr="000D70BA">
        <w:rPr>
          <w:rFonts w:eastAsia="等线"/>
        </w:rPr>
        <w:t xml:space="preserve"> and media instruction from the DCSF as specified in 3GPP TS 29.175 [18], the IMS AS shall:</w:t>
      </w:r>
    </w:p>
    <w:p w14:paraId="7B91F72B" w14:textId="77777777" w:rsidR="000D70BA" w:rsidRPr="000D70BA" w:rsidRDefault="000D70BA" w:rsidP="000D70BA">
      <w:pPr>
        <w:ind w:left="851" w:hanging="284"/>
        <w:rPr>
          <w:rFonts w:eastAsia="等线"/>
          <w:lang w:eastAsia="zh-CN"/>
        </w:rPr>
      </w:pPr>
      <w:r w:rsidRPr="000D70BA">
        <w:rPr>
          <w:rFonts w:eastAsia="等线"/>
          <w:lang w:eastAsia="zh-CN"/>
        </w:rPr>
        <w:t>1)</w:t>
      </w:r>
      <w:r w:rsidRPr="000D70BA">
        <w:rPr>
          <w:rFonts w:eastAsia="等线"/>
          <w:lang w:eastAsia="zh-CN"/>
        </w:rPr>
        <w:tab/>
        <w:t xml:space="preserve">delete the data channel media description (media line </w:t>
      </w:r>
      <w:r w:rsidRPr="000D70BA">
        <w:rPr>
          <w:rFonts w:eastAsia="等线"/>
          <w:lang w:val="en-US" w:eastAsia="zh-CN"/>
        </w:rPr>
        <w:t>with the "</w:t>
      </w:r>
      <w:proofErr w:type="spellStart"/>
      <w:r w:rsidRPr="000D70BA">
        <w:rPr>
          <w:rFonts w:eastAsia="等线"/>
          <w:lang w:val="en-US" w:eastAsia="zh-CN"/>
        </w:rPr>
        <w:t>dcmap</w:t>
      </w:r>
      <w:proofErr w:type="spellEnd"/>
      <w:r w:rsidRPr="000D70BA">
        <w:rPr>
          <w:rFonts w:eastAsia="等线"/>
          <w:lang w:val="en-US" w:eastAsia="zh-CN"/>
        </w:rPr>
        <w:t>" attribute containing "stream-id" parameter set to values starting at 1000 and "a=3gpp-req-app " attribute with "endpoint" parameter set to value "server"</w:t>
      </w:r>
      <w:r w:rsidRPr="000D70BA">
        <w:rPr>
          <w:rFonts w:eastAsia="等线"/>
          <w:lang w:eastAsia="zh-CN"/>
        </w:rPr>
        <w:t>) if the media instruction from the DCSF is to terminate that media;</w:t>
      </w:r>
    </w:p>
    <w:p w14:paraId="29C4384A" w14:textId="77777777" w:rsidR="000D70BA" w:rsidRPr="000D70BA" w:rsidRDefault="000D70BA" w:rsidP="000D70BA">
      <w:pPr>
        <w:ind w:left="851" w:hanging="284"/>
        <w:rPr>
          <w:rFonts w:eastAsia="等线"/>
          <w:lang w:eastAsia="zh-CN"/>
        </w:rPr>
      </w:pPr>
      <w:r w:rsidRPr="000D70BA">
        <w:rPr>
          <w:rFonts w:eastAsia="等线"/>
          <w:lang w:eastAsia="zh-CN"/>
        </w:rPr>
        <w:t>2)</w:t>
      </w:r>
      <w:r w:rsidRPr="000D70BA">
        <w:rPr>
          <w:rFonts w:eastAsia="等线"/>
          <w:lang w:eastAsia="zh-CN"/>
        </w:rPr>
        <w:tab/>
        <w:t>delete the data channel media description if the media instruction from the DCSF is to reject the media;</w:t>
      </w:r>
    </w:p>
    <w:p w14:paraId="67B03889" w14:textId="7602C62F" w:rsidR="000D70BA" w:rsidRPr="000D70BA" w:rsidRDefault="000D70BA" w:rsidP="000D70BA">
      <w:pPr>
        <w:ind w:left="851" w:hanging="284"/>
        <w:rPr>
          <w:rFonts w:eastAsia="等线"/>
          <w:lang w:eastAsia="zh-CN"/>
        </w:rPr>
      </w:pPr>
      <w:r w:rsidRPr="000D70BA">
        <w:rPr>
          <w:rFonts w:eastAsia="等线"/>
          <w:lang w:eastAsia="zh-CN"/>
        </w:rPr>
        <w:t>3)</w:t>
      </w:r>
      <w:r w:rsidRPr="000D70BA">
        <w:rPr>
          <w:rFonts w:eastAsia="等线"/>
          <w:lang w:eastAsia="zh-CN"/>
        </w:rPr>
        <w:tab/>
        <w:t>replace</w:t>
      </w:r>
      <w:ins w:id="28" w:author="Jimengdi" w:date="2024-08-07T10:58:00Z">
        <w:r w:rsidR="00B175CB" w:rsidRPr="00B175CB">
          <w:rPr>
            <w:lang w:eastAsia="zh-CN"/>
          </w:rPr>
          <w:t xml:space="preserve"> </w:t>
        </w:r>
        <w:r w:rsidR="00B175CB">
          <w:rPr>
            <w:lang w:eastAsia="zh-CN"/>
          </w:rPr>
          <w:t>the IP address</w:t>
        </w:r>
        <w:r w:rsidR="00B175CB" w:rsidRPr="000066A3">
          <w:rPr>
            <w:lang w:val="en-US" w:eastAsia="zh-CN"/>
          </w:rPr>
          <w:t xml:space="preserve"> </w:t>
        </w:r>
        <w:r w:rsidR="00B175CB">
          <w:rPr>
            <w:lang w:val="en-US" w:eastAsia="zh-CN"/>
          </w:rPr>
          <w:t>represented in the "c=" line, the UDP port number in the "m=application"</w:t>
        </w:r>
      </w:ins>
      <w:del w:id="29" w:author="Jimengdi" w:date="2024-08-07T10:58:00Z">
        <w:r w:rsidRPr="000D70BA" w:rsidDel="00B175CB">
          <w:rPr>
            <w:rFonts w:eastAsia="等线"/>
            <w:lang w:eastAsia="zh-CN"/>
          </w:rPr>
          <w:delText xml:space="preserve"> the DC endpoint information represented as the attribute lines "a=tlsId", </w:delText>
        </w:r>
        <w:r w:rsidRPr="000D70BA" w:rsidDel="00B175CB">
          <w:rPr>
            <w:rFonts w:eastAsia="等线"/>
          </w:rPr>
          <w:delText>"a=sctp-port", "a=fingerprint" and "a=setup"</w:delText>
        </w:r>
        <w:r w:rsidRPr="000D70BA" w:rsidDel="00B175CB">
          <w:rPr>
            <w:rFonts w:eastAsia="等线"/>
            <w:lang w:eastAsia="zh-CN"/>
          </w:rPr>
          <w:delText xml:space="preserve"> </w:delText>
        </w:r>
      </w:del>
      <w:r w:rsidRPr="000D70BA">
        <w:rPr>
          <w:rFonts w:eastAsia="等线"/>
          <w:lang w:eastAsia="zh-CN"/>
        </w:rPr>
        <w:t>in the data channel media description in the SDP offer with the media resource information for the termination towards the terminating network which is allocated by the MF if the media instruction from the DCSF is to terminate and originate the media</w:t>
      </w:r>
      <w:ins w:id="30" w:author="Jimengdi" w:date="2024-08-07T10:58:00Z">
        <w:r w:rsidR="00B175CB">
          <w:rPr>
            <w:rFonts w:eastAsia="等线"/>
            <w:lang w:eastAsia="zh-CN"/>
          </w:rPr>
          <w:t xml:space="preserve">; and also replace </w:t>
        </w:r>
        <w:r w:rsidR="00B175CB" w:rsidRPr="000D70BA">
          <w:rPr>
            <w:rFonts w:eastAsia="等线"/>
            <w:lang w:eastAsia="zh-CN"/>
          </w:rPr>
          <w:t>the DC endpoint information represented as the attribute lines "a=</w:t>
        </w:r>
        <w:proofErr w:type="spellStart"/>
        <w:r w:rsidR="00B175CB" w:rsidRPr="000D70BA">
          <w:rPr>
            <w:rFonts w:eastAsia="等线"/>
            <w:lang w:eastAsia="zh-CN"/>
          </w:rPr>
          <w:t>tlsId</w:t>
        </w:r>
        <w:proofErr w:type="spellEnd"/>
        <w:r w:rsidR="00B175CB" w:rsidRPr="000D70BA">
          <w:rPr>
            <w:rFonts w:eastAsia="等线"/>
            <w:lang w:eastAsia="zh-CN"/>
          </w:rPr>
          <w:t xml:space="preserve">", </w:t>
        </w:r>
        <w:r w:rsidR="00B175CB" w:rsidRPr="000D70BA">
          <w:rPr>
            <w:rFonts w:eastAsia="等线"/>
          </w:rPr>
          <w:t>"a=</w:t>
        </w:r>
        <w:proofErr w:type="spellStart"/>
        <w:r w:rsidR="00B175CB" w:rsidRPr="000D70BA">
          <w:rPr>
            <w:rFonts w:eastAsia="等线"/>
          </w:rPr>
          <w:t>sctp</w:t>
        </w:r>
        <w:proofErr w:type="spellEnd"/>
        <w:r w:rsidR="00B175CB" w:rsidRPr="000D70BA">
          <w:rPr>
            <w:rFonts w:eastAsia="等线"/>
          </w:rPr>
          <w:t>-port", "a=fingerprint" and "a=setup"</w:t>
        </w:r>
        <w:r w:rsidR="00B175CB">
          <w:rPr>
            <w:rFonts w:eastAsia="等线"/>
          </w:rPr>
          <w:t xml:space="preserve"> when the </w:t>
        </w:r>
        <w:r w:rsidR="00B175CB">
          <w:t>media proxy configuration is HTTP proxy;</w:t>
        </w:r>
      </w:ins>
      <w:del w:id="31" w:author="Jimengdi" w:date="2024-08-07T10:58:00Z">
        <w:r w:rsidRPr="000D70BA" w:rsidDel="00B175CB">
          <w:rPr>
            <w:rFonts w:eastAsia="等线"/>
            <w:lang w:eastAsia="zh-CN"/>
          </w:rPr>
          <w:delText>:</w:delText>
        </w:r>
      </w:del>
      <w:ins w:id="32" w:author="Jimengdi" w:date="2024-08-07T10:59:00Z">
        <w:r w:rsidR="00A66D49">
          <w:rPr>
            <w:rFonts w:eastAsia="等线"/>
            <w:lang w:eastAsia="zh-CN"/>
          </w:rPr>
          <w:t xml:space="preserve"> and</w:t>
        </w:r>
      </w:ins>
    </w:p>
    <w:p w14:paraId="6E75CED0" w14:textId="77777777" w:rsidR="000D70BA" w:rsidRPr="000D70BA" w:rsidRDefault="000D70BA" w:rsidP="000D70BA">
      <w:pPr>
        <w:ind w:left="851" w:hanging="284"/>
        <w:rPr>
          <w:rFonts w:eastAsia="等线"/>
          <w:lang w:eastAsia="zh-CN"/>
        </w:rPr>
      </w:pPr>
      <w:r w:rsidRPr="000D70BA">
        <w:rPr>
          <w:rFonts w:eastAsia="等线"/>
          <w:lang w:eastAsia="zh-CN"/>
        </w:rPr>
        <w:t>4)</w:t>
      </w:r>
      <w:r w:rsidRPr="000D70BA">
        <w:rPr>
          <w:rFonts w:eastAsia="等线"/>
          <w:lang w:eastAsia="zh-CN"/>
        </w:rPr>
        <w:tab/>
      </w:r>
      <w:r w:rsidRPr="000D70BA">
        <w:rPr>
          <w:rFonts w:eastAsia="等线" w:hint="eastAsia"/>
          <w:lang w:eastAsia="zh-CN"/>
        </w:rPr>
        <w:t>g</w:t>
      </w:r>
      <w:r w:rsidRPr="000D70BA">
        <w:rPr>
          <w:rFonts w:eastAsia="等线"/>
          <w:lang w:eastAsia="zh-CN"/>
        </w:rPr>
        <w:t xml:space="preserve">enerate and add a data channel media description (media line </w:t>
      </w:r>
      <w:r w:rsidRPr="000D70BA">
        <w:rPr>
          <w:rFonts w:eastAsia="等线"/>
          <w:lang w:val="en-US" w:eastAsia="zh-CN"/>
        </w:rPr>
        <w:t>with the "</w:t>
      </w:r>
      <w:proofErr w:type="spellStart"/>
      <w:r w:rsidRPr="000D70BA">
        <w:rPr>
          <w:rFonts w:eastAsia="等线"/>
          <w:lang w:val="en-US" w:eastAsia="zh-CN"/>
        </w:rPr>
        <w:t>dcmap</w:t>
      </w:r>
      <w:proofErr w:type="spellEnd"/>
      <w:r w:rsidRPr="000D70BA">
        <w:rPr>
          <w:rFonts w:eastAsia="等线"/>
          <w:lang w:val="en-US" w:eastAsia="zh-CN"/>
        </w:rPr>
        <w:t>" attribute containing "stream-id" parameter set to values starting at 1000 and "a=3gpp-req-app " attribute with "endpoint" parameter set to value "server"</w:t>
      </w:r>
      <w:r w:rsidRPr="000D70BA">
        <w:rPr>
          <w:rFonts w:eastAsia="等线"/>
          <w:lang w:eastAsia="zh-CN"/>
        </w:rPr>
        <w:t>) if the media instruction from the DCSF is to originate a new media.</w:t>
      </w:r>
    </w:p>
    <w:p w14:paraId="388BE2BF" w14:textId="77777777" w:rsidR="000D70BA" w:rsidRPr="000D70BA" w:rsidRDefault="000D70BA" w:rsidP="000D70BA">
      <w:pPr>
        <w:ind w:left="568" w:hanging="284"/>
        <w:rPr>
          <w:rFonts w:eastAsia="等线"/>
        </w:rPr>
      </w:pPr>
      <w:bookmarkStart w:id="33" w:name="_Hlk170119634"/>
      <w:r w:rsidRPr="000D70BA">
        <w:rPr>
          <w:rFonts w:eastAsia="等线"/>
        </w:rPr>
        <w:lastRenderedPageBreak/>
        <w:t>-</w:t>
      </w:r>
      <w:r w:rsidRPr="000D70BA">
        <w:rPr>
          <w:rFonts w:eastAsia="等线"/>
        </w:rPr>
        <w:tab/>
      </w:r>
      <w:bookmarkEnd w:id="33"/>
      <w:r w:rsidRPr="000D70BA">
        <w:rPr>
          <w:rFonts w:eastAsia="等线"/>
        </w:rPr>
        <w:t>an existing application</w:t>
      </w:r>
      <w:r w:rsidRPr="000D70BA">
        <w:rPr>
          <w:rFonts w:eastAsia="等线" w:hint="eastAsia"/>
        </w:rPr>
        <w:t xml:space="preserve"> data channel media description</w:t>
      </w:r>
      <w:r w:rsidRPr="000D70BA">
        <w:rPr>
          <w:rFonts w:eastAsia="等线"/>
        </w:rPr>
        <w:t xml:space="preserve"> in which a new "a=</w:t>
      </w:r>
      <w:proofErr w:type="spellStart"/>
      <w:r w:rsidRPr="000D70BA">
        <w:rPr>
          <w:rFonts w:eastAsia="等线"/>
        </w:rPr>
        <w:t>dcmap</w:t>
      </w:r>
      <w:proofErr w:type="spellEnd"/>
      <w:r w:rsidRPr="000D70BA">
        <w:rPr>
          <w:rFonts w:eastAsia="等线"/>
        </w:rPr>
        <w:t>"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6986837D" w14:textId="77777777" w:rsidR="000D70BA" w:rsidRPr="000D70BA" w:rsidRDefault="000D70BA" w:rsidP="000D70BA">
      <w:pPr>
        <w:rPr>
          <w:rFonts w:eastAsia="等线"/>
          <w:lang w:val="en-US" w:eastAsia="zh-CN"/>
        </w:rPr>
      </w:pPr>
      <w:r w:rsidRPr="000D70BA">
        <w:rPr>
          <w:rFonts w:eastAsia="等线"/>
          <w:snapToGrid w:val="0"/>
          <w:lang w:val="en-US" w:eastAsia="zh-CN"/>
        </w:rPr>
        <w:t>Upon the reception of</w:t>
      </w:r>
      <w:r w:rsidRPr="000D70BA">
        <w:rPr>
          <w:rFonts w:eastAsia="等线" w:hint="eastAsia"/>
          <w:snapToGrid w:val="0"/>
          <w:lang w:val="en-US" w:eastAsia="zh-CN"/>
        </w:rPr>
        <w:t xml:space="preserve"> </w:t>
      </w:r>
      <w:r w:rsidRPr="000D70BA">
        <w:rPr>
          <w:rFonts w:eastAsia="Times New Roman" w:hint="eastAsia"/>
          <w:lang w:val="en-US" w:eastAsia="zh-CN"/>
        </w:rPr>
        <w:t xml:space="preserve">an acknowledgement from the DCSF to the </w:t>
      </w:r>
      <w:r w:rsidRPr="000D70BA">
        <w:rPr>
          <w:rFonts w:eastAsia="等线" w:hint="eastAsia"/>
          <w:snapToGrid w:val="0"/>
          <w:lang w:val="en-US" w:eastAsia="zh-CN"/>
        </w:rPr>
        <w:t>media</w:t>
      </w:r>
      <w:r w:rsidRPr="000D70BA">
        <w:rPr>
          <w:rFonts w:eastAsia="等线"/>
          <w:snapToGrid w:val="0"/>
          <w:lang w:val="en-US" w:eastAsia="zh-CN"/>
        </w:rPr>
        <w:t xml:space="preserve"> </w:t>
      </w:r>
      <w:r w:rsidRPr="000D70BA">
        <w:rPr>
          <w:rFonts w:eastAsia="等线" w:hint="eastAsia"/>
          <w:snapToGrid w:val="0"/>
          <w:lang w:val="en-US" w:eastAsia="zh-CN"/>
        </w:rPr>
        <w:t>change</w:t>
      </w:r>
      <w:r w:rsidRPr="000D70BA">
        <w:rPr>
          <w:rFonts w:eastAsia="等线"/>
          <w:snapToGrid w:val="0"/>
          <w:lang w:val="en-US" w:eastAsia="zh-CN"/>
        </w:rPr>
        <w:t xml:space="preserve"> request</w:t>
      </w:r>
      <w:r w:rsidRPr="000D70BA">
        <w:rPr>
          <w:rFonts w:eastAsia="等线" w:hint="eastAsia"/>
          <w:snapToGrid w:val="0"/>
          <w:lang w:val="en-US" w:eastAsia="zh-CN"/>
        </w:rPr>
        <w:t xml:space="preserve"> event</w:t>
      </w:r>
      <w:r w:rsidRPr="000D70BA">
        <w:rPr>
          <w:rFonts w:eastAsia="宋体" w:hint="eastAsia"/>
          <w:lang w:val="en-US" w:eastAsia="zh-CN"/>
        </w:rPr>
        <w:t xml:space="preserve"> </w:t>
      </w:r>
      <w:r w:rsidRPr="000D70BA">
        <w:rPr>
          <w:rFonts w:eastAsia="Times New Roman" w:hint="eastAsia"/>
          <w:lang w:val="en-US" w:eastAsia="zh-CN"/>
        </w:rPr>
        <w:t>notification,</w:t>
      </w:r>
      <w:r w:rsidRPr="000D70BA">
        <w:rPr>
          <w:rFonts w:eastAsia="宋体" w:hint="eastAsia"/>
          <w:lang w:val="en-US" w:eastAsia="zh-CN"/>
        </w:rPr>
        <w:t xml:space="preserve"> </w:t>
      </w:r>
      <w:r w:rsidRPr="000D70BA">
        <w:rPr>
          <w:rFonts w:eastAsia="宋体"/>
          <w:lang w:val="en-US" w:eastAsia="zh-CN"/>
        </w:rPr>
        <w:t>t</w:t>
      </w:r>
      <w:r w:rsidRPr="000D70BA">
        <w:rPr>
          <w:rFonts w:eastAsia="宋体" w:hint="eastAsia"/>
          <w:lang w:val="en-US" w:eastAsia="zh-CN"/>
        </w:rPr>
        <w:t xml:space="preserve">he IMS AS shall send the </w:t>
      </w:r>
      <w:r w:rsidRPr="000D70BA">
        <w:rPr>
          <w:rFonts w:eastAsia="Times New Roman" w:hint="eastAsia"/>
          <w:lang w:val="en-US" w:eastAsia="zh-CN"/>
        </w:rPr>
        <w:t xml:space="preserve">re-INVITE </w:t>
      </w:r>
      <w:r w:rsidRPr="000D70BA">
        <w:rPr>
          <w:rFonts w:eastAsia="Times New Roman"/>
          <w:lang w:val="en-US" w:eastAsia="zh-CN"/>
        </w:rPr>
        <w:t xml:space="preserve">request with the modified SDP offer </w:t>
      </w:r>
      <w:r w:rsidRPr="000D70BA">
        <w:rPr>
          <w:rFonts w:eastAsia="Times New Roman" w:hint="eastAsia"/>
          <w:lang w:val="en-US" w:eastAsia="zh-CN"/>
        </w:rPr>
        <w:t xml:space="preserve">with the </w:t>
      </w:r>
      <w:r w:rsidRPr="000D70BA">
        <w:rPr>
          <w:rFonts w:eastAsia="Times New Roman"/>
          <w:lang w:val="en-US" w:eastAsia="zh-CN"/>
        </w:rPr>
        <w:t xml:space="preserve">modified application data channel media description </w:t>
      </w:r>
      <w:r w:rsidRPr="000D70BA">
        <w:rPr>
          <w:rFonts w:eastAsia="等线"/>
          <w:lang w:val="en-US" w:eastAsia="zh-CN"/>
        </w:rPr>
        <w:t>or the original application data channel media description if no media instruction received from DCSF,</w:t>
      </w:r>
      <w:r w:rsidRPr="000D70BA">
        <w:rPr>
          <w:rFonts w:eastAsia="Times New Roman"/>
          <w:lang w:val="en-US" w:eastAsia="zh-CN"/>
        </w:rPr>
        <w:t xml:space="preserve"> </w:t>
      </w:r>
      <w:r w:rsidRPr="000D70BA">
        <w:rPr>
          <w:rFonts w:eastAsia="Times New Roman" w:hint="eastAsia"/>
          <w:lang w:val="en-US" w:eastAsia="zh-CN"/>
        </w:rPr>
        <w:t xml:space="preserve">as well as the </w:t>
      </w:r>
      <w:r w:rsidRPr="000D70BA">
        <w:rPr>
          <w:rFonts w:eastAsia="Times New Roman" w:hint="eastAsia"/>
        </w:rPr>
        <w:t>media description</w:t>
      </w:r>
      <w:r w:rsidRPr="000D70BA">
        <w:rPr>
          <w:rFonts w:eastAsia="宋体" w:hint="eastAsia"/>
          <w:lang w:val="en-US" w:eastAsia="zh-CN"/>
        </w:rPr>
        <w:t xml:space="preserve"> of </w:t>
      </w:r>
      <w:r w:rsidRPr="000D70BA">
        <w:rPr>
          <w:rFonts w:eastAsia="Times New Roman"/>
        </w:rPr>
        <w:t>established video, audio and bootstrap data channels</w:t>
      </w:r>
      <w:r w:rsidRPr="000D70BA">
        <w:rPr>
          <w:rFonts w:eastAsia="Times New Roman"/>
          <w:lang w:val="en-US" w:eastAsia="zh-CN"/>
        </w:rPr>
        <w:t>.</w:t>
      </w:r>
    </w:p>
    <w:p w14:paraId="00038CB8" w14:textId="77777777" w:rsidR="00FF35CA" w:rsidRDefault="00FF35CA" w:rsidP="00FF35CA">
      <w:pPr>
        <w:rPr>
          <w:rFonts w:eastAsia="Times New Roman"/>
        </w:rPr>
      </w:pPr>
      <w:r>
        <w:rPr>
          <w:rFonts w:eastAsia="Times New Roman" w:hint="eastAsia"/>
        </w:rPr>
        <w:t xml:space="preserve">Upon receipt </w:t>
      </w:r>
      <w:r>
        <w:rPr>
          <w:rFonts w:eastAsia="宋体" w:hint="eastAsia"/>
          <w:lang w:val="en-US" w:eastAsia="zh-CN"/>
        </w:rPr>
        <w:t xml:space="preserve">of </w:t>
      </w:r>
      <w:r>
        <w:rPr>
          <w:rFonts w:eastAsia="Times New Roman" w:hint="eastAsia"/>
        </w:rPr>
        <w:t xml:space="preserve">the </w:t>
      </w:r>
      <w:bookmarkStart w:id="34" w:name="_Hlk170131374"/>
      <w:r>
        <w:rPr>
          <w:rFonts w:eastAsia="Times New Roman"/>
        </w:rPr>
        <w:t>183 (Session Progress) or</w:t>
      </w:r>
      <w:r>
        <w:rPr>
          <w:rFonts w:eastAsia="Times New Roman" w:hint="eastAsia"/>
        </w:rPr>
        <w:t xml:space="preserve"> </w:t>
      </w:r>
      <w:bookmarkEnd w:id="34"/>
      <w:r>
        <w:rPr>
          <w:rFonts w:eastAsia="Times New Roman" w:hint="eastAsia"/>
        </w:rPr>
        <w:t xml:space="preserve">200 </w:t>
      </w:r>
      <w:r>
        <w:rPr>
          <w:rFonts w:eastAsia="Times New Roman"/>
        </w:rPr>
        <w:t>(</w:t>
      </w:r>
      <w:r>
        <w:rPr>
          <w:rFonts w:eastAsia="Times New Roman" w:hint="eastAsia"/>
        </w:rPr>
        <w:t>OK</w:t>
      </w:r>
      <w:r>
        <w:rPr>
          <w:rFonts w:eastAsia="Times New Roman"/>
        </w:rPr>
        <w:t>)</w:t>
      </w:r>
      <w:r>
        <w:rPr>
          <w:rFonts w:eastAsia="Times New Roman" w:hint="eastAsia"/>
        </w:rPr>
        <w:t xml:space="preserve"> response on the re-INVITE </w:t>
      </w:r>
      <w:r>
        <w:rPr>
          <w:rFonts w:eastAsia="Times New Roman"/>
        </w:rPr>
        <w:t>request</w:t>
      </w:r>
      <w:r>
        <w:rPr>
          <w:rFonts w:eastAsia="Times New Roman" w:hint="eastAsia"/>
        </w:rPr>
        <w:t xml:space="preserve"> </w:t>
      </w:r>
      <w:r>
        <w:rPr>
          <w:rFonts w:eastAsia="宋体" w:hint="eastAsia"/>
          <w:lang w:val="en-US" w:eastAsia="zh-CN"/>
        </w:rPr>
        <w:t>with</w:t>
      </w:r>
      <w:r>
        <w:rPr>
          <w:rFonts w:eastAsia="Times New Roman" w:hint="eastAsia"/>
        </w:rPr>
        <w:t xml:space="preserve"> the SDP answer which </w:t>
      </w:r>
      <w:r>
        <w:rPr>
          <w:rFonts w:eastAsia="宋体" w:hint="eastAsia"/>
          <w:lang w:val="en-US" w:eastAsia="zh-CN"/>
        </w:rPr>
        <w:t>contain</w:t>
      </w:r>
      <w:r>
        <w:rPr>
          <w:rFonts w:eastAsia="Times New Roman" w:hint="eastAsia"/>
        </w:rPr>
        <w:t>s media description</w:t>
      </w:r>
      <w:r>
        <w:rPr>
          <w:rFonts w:eastAsia="宋体" w:hint="eastAsia"/>
          <w:lang w:val="en-US" w:eastAsia="zh-CN"/>
        </w:rPr>
        <w:t xml:space="preserve"> of </w:t>
      </w:r>
      <w:r>
        <w:rPr>
          <w:rFonts w:eastAsia="Times New Roman" w:hint="eastAsia"/>
        </w:rPr>
        <w:t xml:space="preserve">the </w:t>
      </w:r>
      <w:r>
        <w:rPr>
          <w:rFonts w:eastAsia="Times New Roman" w:hint="eastAsia"/>
          <w:lang w:val="en-US" w:eastAsia="zh-CN"/>
        </w:rPr>
        <w:t xml:space="preserve">requested application </w:t>
      </w:r>
      <w:r>
        <w:rPr>
          <w:rFonts w:eastAsia="Times New Roman" w:hint="eastAsia"/>
        </w:rPr>
        <w:t xml:space="preserve">data channel </w:t>
      </w:r>
      <w:r>
        <w:rPr>
          <w:rFonts w:eastAsia="宋体" w:hint="eastAsia"/>
          <w:lang w:val="en-US" w:eastAsia="zh-CN"/>
        </w:rPr>
        <w:t xml:space="preserve">from the terminating </w:t>
      </w:r>
      <w:r>
        <w:rPr>
          <w:rFonts w:eastAsia="宋体"/>
          <w:lang w:val="en-US" w:eastAsia="zh-CN"/>
        </w:rPr>
        <w:t>network</w:t>
      </w:r>
      <w:r>
        <w:rPr>
          <w:rFonts w:eastAsia="Times New Roman" w:hint="eastAsia"/>
        </w:rPr>
        <w:t>,</w:t>
      </w:r>
    </w:p>
    <w:p w14:paraId="233A301C" w14:textId="77777777" w:rsidR="00FF35CA" w:rsidRDefault="00FF35CA" w:rsidP="00FF35CA">
      <w:pPr>
        <w:pStyle w:val="B10"/>
        <w:numPr>
          <w:ilvl w:val="0"/>
          <w:numId w:val="43"/>
        </w:numPr>
        <w:rPr>
          <w:lang w:eastAsia="zh-CN"/>
        </w:rPr>
      </w:pPr>
      <w:bookmarkStart w:id="35" w:name="_Hlk170131419"/>
      <w:r>
        <w:rPr>
          <w:lang w:eastAsia="zh-CN"/>
        </w:rPr>
        <w:t>if the application data channel is accepted, the IMS AS shall notify the DCSF about the media change success and request the MF to update the media resources. Based on the response of the MF, the IMS AS shall:</w:t>
      </w:r>
    </w:p>
    <w:p w14:paraId="0A545DAC" w14:textId="31EE2E83" w:rsidR="00FF35CA" w:rsidRDefault="00BC2844">
      <w:pPr>
        <w:pStyle w:val="B2"/>
        <w:rPr>
          <w:lang w:eastAsia="zh-CN"/>
        </w:rPr>
        <w:pPrChange w:id="36" w:author="Jimengdi" w:date="2024-08-05T14:15:00Z">
          <w:pPr>
            <w:pStyle w:val="B2"/>
            <w:numPr>
              <w:numId w:val="44"/>
            </w:numPr>
            <w:ind w:left="927" w:hanging="360"/>
          </w:pPr>
        </w:pPrChange>
      </w:pPr>
      <w:ins w:id="37" w:author="Jimengdi" w:date="2024-08-05T14:15:00Z">
        <w:r>
          <w:rPr>
            <w:lang w:eastAsia="zh-CN"/>
          </w:rPr>
          <w:t>a)</w:t>
        </w:r>
        <w:r>
          <w:rPr>
            <w:lang w:eastAsia="zh-CN"/>
          </w:rPr>
          <w:tab/>
        </w:r>
      </w:ins>
      <w:r w:rsidR="00FF35CA">
        <w:rPr>
          <w:lang w:eastAsia="zh-CN"/>
        </w:rPr>
        <w:t>generate and add a data channel media description in the SDP answer by using the media information allocated on the termination towards to the originating UE on the MF if the instruction from the DCSF is to terminate the media;</w:t>
      </w:r>
    </w:p>
    <w:p w14:paraId="619A32F6" w14:textId="21C48383" w:rsidR="00FF35CA" w:rsidRDefault="00BC2844">
      <w:pPr>
        <w:pStyle w:val="B2"/>
        <w:rPr>
          <w:lang w:eastAsia="zh-CN"/>
        </w:rPr>
        <w:pPrChange w:id="38" w:author="Jimengdi" w:date="2024-08-05T14:16:00Z">
          <w:pPr>
            <w:pStyle w:val="B2"/>
            <w:numPr>
              <w:numId w:val="44"/>
            </w:numPr>
            <w:ind w:left="927" w:hanging="360"/>
          </w:pPr>
        </w:pPrChange>
      </w:pPr>
      <w:ins w:id="39" w:author="Jimengdi" w:date="2024-08-05T14:15:00Z">
        <w:r>
          <w:rPr>
            <w:lang w:eastAsia="zh-CN"/>
          </w:rPr>
          <w:t>b</w:t>
        </w:r>
      </w:ins>
      <w:ins w:id="40" w:author="Jimengdi" w:date="2024-08-05T14:16:00Z">
        <w:r>
          <w:rPr>
            <w:rFonts w:hint="eastAsia"/>
            <w:lang w:eastAsia="zh-CN"/>
          </w:rPr>
          <w:t>)</w:t>
        </w:r>
        <w:r>
          <w:rPr>
            <w:lang w:eastAsia="zh-CN"/>
          </w:rPr>
          <w:tab/>
        </w:r>
      </w:ins>
      <w:r w:rsidR="00FF35CA">
        <w:rPr>
          <w:lang w:eastAsia="zh-CN"/>
        </w:rPr>
        <w:t>add the rejected media description and set the port number to 0 in the</w:t>
      </w:r>
      <w:r w:rsidR="000066A3">
        <w:rPr>
          <w:lang w:eastAsia="zh-CN"/>
        </w:rPr>
        <w:t xml:space="preserve"> "m=application</w:t>
      </w:r>
      <w:proofErr w:type="gramStart"/>
      <w:r w:rsidR="000066A3">
        <w:rPr>
          <w:lang w:eastAsia="zh-CN"/>
        </w:rPr>
        <w:t xml:space="preserve">" </w:t>
      </w:r>
      <w:r w:rsidR="00FF35CA">
        <w:rPr>
          <w:lang w:eastAsia="zh-CN"/>
        </w:rPr>
        <w:t xml:space="preserve"> line</w:t>
      </w:r>
      <w:proofErr w:type="gramEnd"/>
      <w:r w:rsidR="00FF35CA">
        <w:rPr>
          <w:lang w:eastAsia="zh-CN"/>
        </w:rPr>
        <w:t xml:space="preserve"> if the instruction from the DCSF is to reject the media;</w:t>
      </w:r>
    </w:p>
    <w:p w14:paraId="548DB0EC" w14:textId="2255ACFA" w:rsidR="000066A3" w:rsidRDefault="00BC2844">
      <w:pPr>
        <w:pStyle w:val="B2"/>
        <w:rPr>
          <w:lang w:eastAsia="zh-CN"/>
        </w:rPr>
        <w:pPrChange w:id="41" w:author="Jimengdi" w:date="2024-08-07T10:52:00Z">
          <w:pPr>
            <w:pStyle w:val="B2"/>
            <w:numPr>
              <w:numId w:val="44"/>
            </w:numPr>
            <w:ind w:left="927" w:hanging="360"/>
          </w:pPr>
        </w:pPrChange>
      </w:pPr>
      <w:ins w:id="42" w:author="Jimengdi" w:date="2024-08-05T14:16:00Z">
        <w:r>
          <w:rPr>
            <w:lang w:eastAsia="zh-CN"/>
          </w:rPr>
          <w:t>c)</w:t>
        </w:r>
        <w:r>
          <w:rPr>
            <w:lang w:eastAsia="zh-CN"/>
          </w:rPr>
          <w:tab/>
        </w:r>
      </w:ins>
      <w:ins w:id="43" w:author="Jimengdi" w:date="2024-08-05T11:54:00Z">
        <w:r w:rsidR="00FF35CA">
          <w:rPr>
            <w:lang w:eastAsia="zh-CN"/>
          </w:rPr>
          <w:t xml:space="preserve">replace the </w:t>
        </w:r>
      </w:ins>
      <w:ins w:id="44" w:author="Jimengdi" w:date="2024-08-07T10:45:00Z">
        <w:r w:rsidR="000066A3">
          <w:rPr>
            <w:lang w:eastAsia="zh-CN"/>
          </w:rPr>
          <w:t>IP address</w:t>
        </w:r>
        <w:r w:rsidR="000066A3" w:rsidRPr="000066A3">
          <w:rPr>
            <w:lang w:val="en-US" w:eastAsia="zh-CN"/>
          </w:rPr>
          <w:t xml:space="preserve"> </w:t>
        </w:r>
        <w:r w:rsidR="000066A3">
          <w:rPr>
            <w:lang w:val="en-US" w:eastAsia="zh-CN"/>
          </w:rPr>
          <w:t xml:space="preserve">represented in the "c=" line, the UDP port number in the "m=application" </w:t>
        </w:r>
      </w:ins>
      <w:del w:id="45" w:author="Jimengdi" w:date="2024-08-05T11:54:00Z">
        <w:r w:rsidR="00FF35CA" w:rsidDel="002A5974">
          <w:rPr>
            <w:lang w:eastAsia="zh-CN"/>
          </w:rPr>
          <w:delText xml:space="preserve">modify </w:delText>
        </w:r>
      </w:del>
      <w:ins w:id="46" w:author="Jimengdi" w:date="2024-08-05T11:54:00Z">
        <w:r w:rsidR="00FF35CA">
          <w:rPr>
            <w:lang w:eastAsia="zh-CN"/>
          </w:rPr>
          <w:t xml:space="preserve">in </w:t>
        </w:r>
      </w:ins>
      <w:r w:rsidR="00FF35CA">
        <w:rPr>
          <w:lang w:eastAsia="zh-CN"/>
        </w:rPr>
        <w:t>the media description in the SDP answer</w:t>
      </w:r>
      <w:ins w:id="47" w:author="Jimengdi" w:date="2024-08-05T11:55:00Z">
        <w:r w:rsidR="00FF35CA" w:rsidRPr="002A5974">
          <w:rPr>
            <w:lang w:eastAsia="zh-CN"/>
          </w:rPr>
          <w:t xml:space="preserve"> </w:t>
        </w:r>
        <w:r w:rsidR="00FF35CA">
          <w:rPr>
            <w:lang w:eastAsia="zh-CN"/>
          </w:rPr>
          <w:t>with the media resource information on the termination towards to the originating UE allocated by the MF,</w:t>
        </w:r>
      </w:ins>
      <w:r w:rsidR="00FF35CA">
        <w:rPr>
          <w:lang w:eastAsia="zh-CN"/>
        </w:rPr>
        <w:t xml:space="preserve"> if the instruction from the DCSF is to terminate and originate the media;</w:t>
      </w:r>
      <w:ins w:id="48" w:author="Jimengdi" w:date="2024-08-07T10:50:00Z">
        <w:r w:rsidR="000066A3">
          <w:rPr>
            <w:lang w:eastAsia="zh-CN"/>
          </w:rPr>
          <w:t xml:space="preserve"> and</w:t>
        </w:r>
      </w:ins>
      <w:ins w:id="49" w:author="Jimengdi" w:date="2024-08-07T10:52:00Z">
        <w:r w:rsidR="001F7B3D">
          <w:rPr>
            <w:lang w:eastAsia="zh-CN"/>
          </w:rPr>
          <w:t xml:space="preserve"> also replace the </w:t>
        </w:r>
      </w:ins>
      <w:ins w:id="50" w:author="Jimengdi" w:date="2024-08-07T10:46:00Z">
        <w:r w:rsidR="000066A3">
          <w:rPr>
            <w:lang w:eastAsia="zh-CN"/>
          </w:rPr>
          <w:t>DC endpoint information as attribute lines "a=</w:t>
        </w:r>
        <w:proofErr w:type="spellStart"/>
        <w:r w:rsidR="000066A3">
          <w:rPr>
            <w:lang w:eastAsia="zh-CN"/>
          </w:rPr>
          <w:t>tlsId</w:t>
        </w:r>
        <w:proofErr w:type="spellEnd"/>
        <w:r w:rsidR="000066A3">
          <w:rPr>
            <w:lang w:eastAsia="zh-CN"/>
          </w:rPr>
          <w:t xml:space="preserve">", </w:t>
        </w:r>
        <w:r w:rsidR="000066A3">
          <w:t>"a=</w:t>
        </w:r>
        <w:proofErr w:type="spellStart"/>
        <w:r w:rsidR="000066A3">
          <w:t>sctp</w:t>
        </w:r>
        <w:proofErr w:type="spellEnd"/>
        <w:r w:rsidR="000066A3">
          <w:t>-port", "a=fingerprint" and "a=setup"</w:t>
        </w:r>
      </w:ins>
      <w:ins w:id="51" w:author="Jimengdi" w:date="2024-08-07T10:52:00Z">
        <w:r w:rsidR="001F7B3D">
          <w:t xml:space="preserve"> when the media proxy configuration is HTTP proxy; and</w:t>
        </w:r>
      </w:ins>
    </w:p>
    <w:p w14:paraId="27336E68" w14:textId="77777777" w:rsidR="00FF35CA" w:rsidDel="002A5974" w:rsidRDefault="00FF35CA" w:rsidP="00FF35CA">
      <w:pPr>
        <w:pStyle w:val="B3"/>
        <w:rPr>
          <w:del w:id="52" w:author="Jimengdi" w:date="2024-08-05T11:55:00Z"/>
          <w:lang w:eastAsia="zh-CN"/>
        </w:rPr>
      </w:pPr>
      <w:del w:id="53" w:author="Jimengdi" w:date="2024-08-05T11:55:00Z">
        <w:r w:rsidDel="002A5974">
          <w:rPr>
            <w:lang w:eastAsia="zh-CN"/>
          </w:rPr>
          <w:delText>-</w:delText>
        </w:r>
        <w:r w:rsidDel="002A5974">
          <w:rPr>
            <w:lang w:eastAsia="zh-CN"/>
          </w:rPr>
          <w:tab/>
          <w:delText xml:space="preserve">replace the DC endpoint information in the SDP offer with the media resource information on the termination towards to the originating UE allocated by the </w:delText>
        </w:r>
      </w:del>
      <w:del w:id="54" w:author="Jimengdi" w:date="2024-08-05T11:54:00Z">
        <w:r w:rsidDel="002A5974">
          <w:rPr>
            <w:lang w:eastAsia="zh-CN"/>
          </w:rPr>
          <w:delText xml:space="preserve">the </w:delText>
        </w:r>
      </w:del>
      <w:del w:id="55" w:author="Jimengdi" w:date="2024-08-05T11:55:00Z">
        <w:r w:rsidDel="002A5974">
          <w:rPr>
            <w:lang w:eastAsia="zh-CN"/>
          </w:rPr>
          <w:delText>MF;</w:delText>
        </w:r>
      </w:del>
    </w:p>
    <w:p w14:paraId="7B1F470C" w14:textId="18FBC198" w:rsidR="00FF35CA" w:rsidRDefault="00BC2844">
      <w:pPr>
        <w:pStyle w:val="B2"/>
        <w:rPr>
          <w:lang w:eastAsia="zh-CN"/>
        </w:rPr>
        <w:pPrChange w:id="56" w:author="Jimengdi" w:date="2024-08-05T14:23:00Z">
          <w:pPr>
            <w:pStyle w:val="B2"/>
            <w:numPr>
              <w:numId w:val="44"/>
            </w:numPr>
            <w:ind w:left="927" w:hanging="360"/>
          </w:pPr>
        </w:pPrChange>
      </w:pPr>
      <w:ins w:id="57" w:author="Jimengdi" w:date="2024-08-05T14:16:00Z">
        <w:r>
          <w:rPr>
            <w:lang w:eastAsia="zh-CN"/>
          </w:rPr>
          <w:t>d</w:t>
        </w:r>
      </w:ins>
      <w:ins w:id="58" w:author="Jimengdi" w:date="2024-08-05T14:23:00Z">
        <w:r w:rsidR="00385117">
          <w:rPr>
            <w:lang w:eastAsia="zh-CN"/>
          </w:rPr>
          <w:t>)</w:t>
        </w:r>
        <w:r w:rsidR="00385117">
          <w:rPr>
            <w:lang w:eastAsia="zh-CN"/>
          </w:rPr>
          <w:tab/>
        </w:r>
      </w:ins>
      <w:r w:rsidR="00FF35CA">
        <w:rPr>
          <w:lang w:eastAsia="zh-CN"/>
        </w:rPr>
        <w:t>delete the media description in the SDP answer if the instruction from the DCSF is to originate a new media;</w:t>
      </w:r>
    </w:p>
    <w:p w14:paraId="79F58B32" w14:textId="77777777" w:rsidR="00FF35CA" w:rsidRDefault="00FF35CA" w:rsidP="00FF35CA">
      <w:pPr>
        <w:pStyle w:val="B2"/>
        <w:ind w:left="567" w:firstLine="0"/>
        <w:rPr>
          <w:lang w:eastAsia="zh-CN"/>
        </w:rPr>
      </w:pPr>
      <w:r>
        <w:rPr>
          <w:lang w:eastAsia="zh-CN"/>
        </w:rPr>
        <w:t xml:space="preserve">and send the 183 (Session </w:t>
      </w:r>
      <w:r>
        <w:rPr>
          <w:rFonts w:hint="eastAsia"/>
          <w:lang w:eastAsia="zh-CN"/>
        </w:rPr>
        <w:t>Progress</w:t>
      </w:r>
      <w:r>
        <w:rPr>
          <w:lang w:eastAsia="zh-CN"/>
        </w:rPr>
        <w:t xml:space="preserve">) </w:t>
      </w:r>
      <w:r>
        <w:rPr>
          <w:rFonts w:hint="eastAsia"/>
          <w:lang w:eastAsia="zh-CN"/>
        </w:rPr>
        <w:t>or</w:t>
      </w:r>
      <w:r>
        <w:rPr>
          <w:lang w:eastAsia="zh-CN"/>
        </w:rPr>
        <w:t xml:space="preserve"> 200 (OK) response with the modified SDP answer on the re-INVITE request to the S-CSCF towards to the originating UE </w:t>
      </w:r>
      <w:r>
        <w:rPr>
          <w:rFonts w:eastAsia="宋体"/>
          <w:lang w:val="en-US" w:eastAsia="zh-CN"/>
        </w:rPr>
        <w:t xml:space="preserve">after the receipt of </w:t>
      </w:r>
      <w:r>
        <w:rPr>
          <w:lang w:val="en-US" w:eastAsia="zh-CN"/>
        </w:rPr>
        <w:t>an acknowledgement from the DCSF to the corresponding notification</w:t>
      </w:r>
      <w:r>
        <w:rPr>
          <w:lang w:eastAsia="zh-CN"/>
        </w:rPr>
        <w:t>.</w:t>
      </w:r>
    </w:p>
    <w:p w14:paraId="5BE9F679" w14:textId="77777777" w:rsidR="00FF35CA" w:rsidRDefault="00FF35CA" w:rsidP="00FF35CA">
      <w:pPr>
        <w:pStyle w:val="B10"/>
        <w:numPr>
          <w:ilvl w:val="0"/>
          <w:numId w:val="43"/>
        </w:numPr>
        <w:rPr>
          <w:rFonts w:eastAsia="Times New Roman"/>
        </w:rPr>
      </w:pPr>
      <w:bookmarkStart w:id="59" w:name="_Hlk170131454"/>
      <w:bookmarkEnd w:id="35"/>
      <w:r>
        <w:rPr>
          <w:rFonts w:hint="eastAsia"/>
          <w:lang w:eastAsia="zh-CN"/>
        </w:rPr>
        <w:t>i</w:t>
      </w:r>
      <w:r>
        <w:rPr>
          <w:lang w:eastAsia="zh-CN"/>
        </w:rPr>
        <w:t>f the application data channel is rejected, the IMS AS shall notify the DCSF about the media change failure event and request the MF to release the media resources</w:t>
      </w:r>
      <w:r>
        <w:rPr>
          <w:rFonts w:hint="eastAsia"/>
          <w:lang w:val="en-US" w:eastAsia="zh-CN"/>
        </w:rPr>
        <w:t>.</w:t>
      </w:r>
      <w:r>
        <w:rPr>
          <w:lang w:eastAsia="zh-CN"/>
        </w:rPr>
        <w:t xml:space="preserve"> Then, </w:t>
      </w:r>
      <w:r>
        <w:rPr>
          <w:rFonts w:hint="eastAsia"/>
          <w:lang w:eastAsia="zh-CN"/>
        </w:rPr>
        <w:t>the</w:t>
      </w:r>
      <w:r>
        <w:rPr>
          <w:lang w:eastAsia="zh-CN"/>
        </w:rPr>
        <w:t xml:space="preserve"> IMS AS shall send 183 (Session Progress) or 200 (OK) response</w:t>
      </w:r>
      <w:r>
        <w:rPr>
          <w:rFonts w:hint="eastAsia"/>
          <w:lang w:val="en-US" w:eastAsia="zh-CN"/>
        </w:rPr>
        <w:t xml:space="preserve"> </w:t>
      </w:r>
      <w:r>
        <w:rPr>
          <w:lang w:eastAsia="zh-CN"/>
        </w:rPr>
        <w:t>to S-CSCF after the receipt of an acknowledgement from the DCSF to the corresponding notification.</w:t>
      </w:r>
      <w:bookmarkEnd w:id="59"/>
    </w:p>
    <w:p w14:paraId="39A15CCB" w14:textId="77777777" w:rsidR="00FF35CA" w:rsidRDefault="00FF35CA" w:rsidP="00FF35CA">
      <w:pPr>
        <w:rPr>
          <w:rFonts w:eastAsia="Times New Roman"/>
        </w:rPr>
      </w:pPr>
      <w:bookmarkStart w:id="60" w:name="_Hlk170131480"/>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re-</w:t>
      </w:r>
      <w:r>
        <w:rPr>
          <w:rFonts w:hint="eastAsia"/>
          <w:lang w:eastAsia="zh-CN"/>
        </w:rPr>
        <w:t>INVITE</w:t>
      </w:r>
      <w:r>
        <w:rPr>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60"/>
    </w:p>
    <w:p w14:paraId="7E71B39B" w14:textId="77777777" w:rsidR="00FF35CA" w:rsidRDefault="00FF35CA" w:rsidP="00FF35CA">
      <w:pPr>
        <w:rPr>
          <w:lang w:val="en-US" w:eastAsia="zh-CN"/>
        </w:rPr>
      </w:pPr>
      <w:r>
        <w:rPr>
          <w:rFonts w:hint="eastAsia"/>
          <w:lang w:eastAsia="zh-CN"/>
        </w:rPr>
        <w:t>U</w:t>
      </w:r>
      <w:r>
        <w:rPr>
          <w:lang w:eastAsia="zh-CN"/>
        </w:rPr>
        <w:t xml:space="preserve">pon receiving the re-INVITE request from the terminating </w:t>
      </w:r>
      <w:r>
        <w:rPr>
          <w:rFonts w:hint="eastAsia"/>
          <w:lang w:eastAsia="zh-CN"/>
        </w:rPr>
        <w:t>network</w:t>
      </w:r>
      <w:r>
        <w:rPr>
          <w:lang w:eastAsia="zh-CN"/>
        </w:rPr>
        <w:t xml:space="preserve"> to setup data channels and the corresponding response from the originating UE, the procedure in clause</w:t>
      </w:r>
      <w:r>
        <w:rPr>
          <w:lang w:val="en-US" w:eastAsia="zh-CN"/>
        </w:rPr>
        <w:t> 9.3.3.2.2 applies.</w:t>
      </w:r>
    </w:p>
    <w:p w14:paraId="09A26910" w14:textId="5EC4E715" w:rsidR="00862265" w:rsidRPr="00671AAE" w:rsidRDefault="00862265" w:rsidP="00862265"/>
    <w:p w14:paraId="6FD8B02B" w14:textId="5BC98D07" w:rsidR="00FF35CA" w:rsidRDefault="00FF35CA" w:rsidP="00FF35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155DEF" w14:textId="77777777" w:rsidR="00671AAE" w:rsidRDefault="00671AAE" w:rsidP="00671AAE">
      <w:pPr>
        <w:pStyle w:val="5"/>
        <w:rPr>
          <w:lang w:val="en-US" w:eastAsia="zh-CN"/>
        </w:rPr>
      </w:pPr>
      <w:bookmarkStart w:id="61" w:name="_Toc22066"/>
      <w:bookmarkStart w:id="62" w:name="_Toc11965"/>
      <w:bookmarkStart w:id="63" w:name="_Toc31750"/>
      <w:bookmarkStart w:id="64" w:name="_Toc172037848"/>
      <w:bookmarkStart w:id="65" w:name="_Hlk173759514"/>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 xml:space="preserve">IMS bootstrap data channel establishment in conjunction with </w:t>
      </w:r>
      <w:proofErr w:type="spellStart"/>
      <w:r>
        <w:rPr>
          <w:rFonts w:hint="eastAsia"/>
          <w:lang w:val="en-US" w:eastAsia="zh-CN"/>
        </w:rPr>
        <w:t>MMTel</w:t>
      </w:r>
      <w:proofErr w:type="spellEnd"/>
      <w:r>
        <w:rPr>
          <w:lang w:val="en-US" w:eastAsia="zh-CN"/>
        </w:rPr>
        <w:t xml:space="preserve"> session setup</w:t>
      </w:r>
      <w:bookmarkEnd w:id="61"/>
      <w:bookmarkEnd w:id="62"/>
      <w:bookmarkEnd w:id="63"/>
      <w:bookmarkEnd w:id="64"/>
    </w:p>
    <w:p w14:paraId="1DC14FDA" w14:textId="77777777" w:rsidR="00671AAE" w:rsidRDefault="00671AAE" w:rsidP="00671AAE">
      <w:pPr>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1C211040" w14:textId="77777777" w:rsidR="00671AAE" w:rsidRDefault="00671AAE" w:rsidP="00671AAE">
      <w:pPr>
        <w:pStyle w:val="B10"/>
        <w:rPr>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eastAsia="宋体" w:hint="eastAsia"/>
          <w:lang w:val="en-US" w:eastAsia="zh-CN"/>
        </w:rPr>
        <w:t xml:space="preserve">shall not send </w:t>
      </w:r>
      <w:proofErr w:type="gramStart"/>
      <w:r>
        <w:rPr>
          <w:rFonts w:eastAsia="宋体" w:hint="eastAsia"/>
          <w:lang w:val="en-US" w:eastAsia="zh-CN"/>
        </w:rPr>
        <w:t>a</w:t>
      </w:r>
      <w:proofErr w:type="gramEnd"/>
      <w:r>
        <w:rPr>
          <w:rFonts w:eastAsia="宋体" w:hint="eastAsia"/>
          <w:lang w:val="en-US" w:eastAsia="zh-CN"/>
        </w:rPr>
        <w:t xml:space="preserve"> INVITE request to the S-CSCF until receiving an acknowledgement from the DCSF</w:t>
      </w:r>
      <w:r>
        <w:t xml:space="preserve">. Based on the received Media instruction set from the DCSF, the </w:t>
      </w:r>
      <w:r>
        <w:lastRenderedPageBreak/>
        <w:t xml:space="preserve">IMS AS shall select the MF and request the MF to allocate required data channel media resources. </w:t>
      </w:r>
      <w:r>
        <w:rPr>
          <w:lang w:val="en-US" w:eastAsia="zh-CN"/>
        </w:rPr>
        <w:t>Based on the response of the reserved media resource from the MF, the IMS AS shall</w:t>
      </w:r>
    </w:p>
    <w:p w14:paraId="3B79279D" w14:textId="77777777" w:rsidR="00671AAE" w:rsidRDefault="00671AAE" w:rsidP="00671AAE">
      <w:pPr>
        <w:pStyle w:val="B2"/>
      </w:pPr>
      <w:r>
        <w:t>-</w:t>
      </w:r>
      <w:r>
        <w:tab/>
      </w:r>
      <w:r>
        <w:rPr>
          <w:lang w:eastAsia="zh-CN"/>
        </w:rPr>
        <w:t>delete the remote bootstrap data channel media description for the originating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Pr>
          <w:lang w:val="en-US" w:eastAsia="zh-CN"/>
        </w:rPr>
        <w:t>bdc</w:t>
      </w:r>
      <w:proofErr w:type="spellEnd"/>
      <w:r>
        <w:rPr>
          <w:lang w:val="en-US" w:eastAsia="zh-CN"/>
        </w:rPr>
        <w:t>-used-by" parameter set to value "sender"</w:t>
      </w:r>
      <w:r>
        <w:rPr>
          <w:lang w:eastAsia="zh-CN"/>
        </w:rPr>
        <w:t>), i.e. the remote bootstrap data channel between originating UE and terminating network in the SDP offer.</w:t>
      </w:r>
    </w:p>
    <w:p w14:paraId="31F18D00" w14:textId="09C22C77" w:rsidR="00671AAE" w:rsidRDefault="00671AAE" w:rsidP="00671AAE">
      <w:pPr>
        <w:pStyle w:val="B2"/>
      </w:pPr>
      <w:r>
        <w:t>-</w:t>
      </w:r>
      <w:r>
        <w:tab/>
      </w:r>
      <w:r>
        <w:rPr>
          <w:lang w:eastAsia="zh-CN"/>
        </w:rPr>
        <w:t>replace the</w:t>
      </w:r>
      <w:ins w:id="66" w:author="Jimengdi" w:date="2024-08-07T10:56:00Z">
        <w:r w:rsidR="001F7B3D" w:rsidRPr="001F7B3D">
          <w:rPr>
            <w:lang w:eastAsia="zh-CN"/>
          </w:rPr>
          <w:t xml:space="preserve"> </w:t>
        </w:r>
        <w:r w:rsidR="001F7B3D">
          <w:rPr>
            <w:lang w:eastAsia="zh-CN"/>
          </w:rPr>
          <w:t>IP address</w:t>
        </w:r>
        <w:r w:rsidR="001F7B3D" w:rsidRPr="000066A3">
          <w:rPr>
            <w:lang w:val="en-US" w:eastAsia="zh-CN"/>
          </w:rPr>
          <w:t xml:space="preserve"> </w:t>
        </w:r>
        <w:r w:rsidR="001F7B3D">
          <w:rPr>
            <w:lang w:val="en-US" w:eastAsia="zh-CN"/>
          </w:rPr>
          <w:t xml:space="preserve">represented in the "c=" line, the UDP port number in the "m=application" line </w:t>
        </w:r>
      </w:ins>
      <w:ins w:id="67" w:author="Jimengdi" w:date="2024-08-07T11:00:00Z">
        <w:r w:rsidR="00A66D49">
          <w:rPr>
            <w:lang w:val="en-US" w:eastAsia="zh-CN"/>
          </w:rPr>
          <w:t>as well as</w:t>
        </w:r>
      </w:ins>
      <w:ins w:id="68" w:author="Jimengdi" w:date="2024-08-07T10:56:00Z">
        <w:r w:rsidR="001F7B3D">
          <w:rPr>
            <w:lang w:val="en-US" w:eastAsia="zh-CN"/>
          </w:rPr>
          <w:t xml:space="preserve"> the</w:t>
        </w:r>
      </w:ins>
      <w:r>
        <w:rPr>
          <w:lang w:eastAsia="zh-CN"/>
        </w:rPr>
        <w:t xml:space="preserve"> DC endpoint information represented as the attribute lines including the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line </w:t>
      </w:r>
      <w:r>
        <w:rPr>
          <w:lang w:eastAsia="zh-CN"/>
        </w:rPr>
        <w:t>in the remote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Pr>
          <w:lang w:val="en-US" w:eastAsia="zh-CN"/>
        </w:rPr>
        <w:t>bdc</w:t>
      </w:r>
      <w:proofErr w:type="spellEnd"/>
      <w:r>
        <w:rPr>
          <w:lang w:val="en-US" w:eastAsia="zh-CN"/>
        </w:rPr>
        <w:t>-used-by" parameter set to value "receiver"</w:t>
      </w:r>
      <w:r>
        <w:rPr>
          <w:lang w:eastAsia="zh-CN"/>
        </w:rPr>
        <w:t>), i.e. the remote bootstrap data channel between terminating UE and originating network, with the media resource information for the termination towards the terminating UE if the media in anchored on the MF; and</w:t>
      </w:r>
    </w:p>
    <w:p w14:paraId="1ABB001C" w14:textId="77777777" w:rsidR="00671AAE" w:rsidRDefault="00671AAE" w:rsidP="00671AAE">
      <w:pPr>
        <w:pStyle w:val="B3"/>
      </w:pPr>
      <w:r>
        <w:t>-</w:t>
      </w:r>
      <w:r>
        <w:tab/>
      </w:r>
      <w:r>
        <w:rPr>
          <w:rFonts w:hint="eastAsia"/>
          <w:lang w:eastAsia="zh-CN"/>
        </w:rPr>
        <w:t>g</w:t>
      </w:r>
      <w:r>
        <w:rPr>
          <w:lang w:eastAsia="zh-CN"/>
        </w:rPr>
        <w:t>enerate and add the local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14:paraId="12FFF41D" w14:textId="77777777" w:rsidR="00671AAE" w:rsidRDefault="00671AAE" w:rsidP="00671AAE">
      <w:pPr>
        <w:pStyle w:val="B10"/>
        <w:rPr>
          <w:lang w:val="en-US" w:eastAsia="zh-CN"/>
        </w:rPr>
      </w:pPr>
      <w:r>
        <w:tab/>
      </w: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 </w:t>
      </w:r>
      <w:r>
        <w:rPr>
          <w:rFonts w:hint="eastAsia"/>
          <w:lang w:val="en-US" w:eastAsia="zh-CN"/>
        </w:rPr>
        <w:t xml:space="preserve">successful </w:t>
      </w:r>
      <w:r>
        <w:rPr>
          <w:rFonts w:eastAsia="Times New Roman" w:hint="eastAsia"/>
          <w:lang w:val="en-US" w:eastAsia="zh-CN"/>
        </w:rPr>
        <w:t xml:space="preserve">acknowledgement from the DCSF to the </w:t>
      </w:r>
      <w:r>
        <w:rPr>
          <w:snapToGrid w:val="0"/>
          <w:lang w:val="en-US" w:eastAsia="zh-CN"/>
        </w:rPr>
        <w:t>session establishment request event</w:t>
      </w:r>
      <w:r>
        <w:rPr>
          <w:rFonts w:eastAsia="Times New Roman" w:hint="eastAsia"/>
          <w:lang w:val="en-US" w:eastAsia="zh-CN"/>
        </w:rPr>
        <w:t xml:space="preserve"> notification, </w:t>
      </w:r>
      <w:r>
        <w:rPr>
          <w:lang w:val="en-US" w:eastAsia="zh-CN"/>
        </w:rPr>
        <w:t>the IMS AS shall</w:t>
      </w:r>
      <w:r>
        <w:rPr>
          <w:rFonts w:hint="eastAsia"/>
          <w:lang w:val="en-US" w:eastAsia="zh-CN"/>
        </w:rPr>
        <w:t xml:space="preserve"> </w:t>
      </w:r>
      <w:r>
        <w:t>send the</w:t>
      </w:r>
      <w:r>
        <w:rPr>
          <w:lang w:val="en-US" w:eastAsia="zh-CN"/>
        </w:rPr>
        <w:t xml:space="preserve"> initial INVITE request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14:paraId="0044AA05" w14:textId="77777777" w:rsidR="00671AAE" w:rsidRDefault="00671AAE" w:rsidP="00671AAE">
      <w:pPr>
        <w:pStyle w:val="B10"/>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14:paraId="653B3F1B" w14:textId="77777777" w:rsidR="00671AAE" w:rsidRDefault="00671AAE" w:rsidP="00671AAE">
      <w:pPr>
        <w:pStyle w:val="B2"/>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14:paraId="2CF0DEFB" w14:textId="77777777" w:rsidR="00671AAE" w:rsidRDefault="00671AAE" w:rsidP="00671AAE">
      <w:pPr>
        <w:pStyle w:val="B3"/>
      </w:pPr>
      <w:r>
        <w:t>-</w:t>
      </w:r>
      <w:r>
        <w:tab/>
        <w:t>"</w:t>
      </w:r>
      <w:proofErr w:type="spellStart"/>
      <w:r>
        <w:t>dcmap</w:t>
      </w:r>
      <w:proofErr w:type="spellEnd"/>
      <w:r>
        <w:t>" attribute lines containing a subprotocol parameter set to "http" and "stream-id" parameter set to values 0, 10, 100 and 110; and</w:t>
      </w:r>
    </w:p>
    <w:p w14:paraId="2FA701D3" w14:textId="77777777" w:rsidR="00671AAE" w:rsidRDefault="00671AAE" w:rsidP="00671AAE">
      <w:pPr>
        <w:pStyle w:val="B3"/>
      </w:pPr>
      <w:r>
        <w:t>-</w:t>
      </w:r>
      <w:r>
        <w:tab/>
        <w:t>if present, "a=3gpp-bdc-used-by:" attribute lines,</w:t>
      </w:r>
    </w:p>
    <w:p w14:paraId="34FDCFCC" w14:textId="77777777" w:rsidR="00671AAE" w:rsidRDefault="00671AAE" w:rsidP="00671AAE">
      <w:pPr>
        <w:pStyle w:val="B2"/>
        <w:rPr>
          <w:rFonts w:eastAsia="宋体"/>
        </w:rPr>
      </w:pPr>
      <w:r>
        <w:rPr>
          <w:rFonts w:eastAsia="宋体"/>
        </w:rPr>
        <w:tab/>
        <w:t xml:space="preserve">associated with the "m=" line containing the media set to "application", the UDP port number, the proto value set to "UDP/DTLS/SCTP" and the </w:t>
      </w:r>
      <w:proofErr w:type="spellStart"/>
      <w:r>
        <w:rPr>
          <w:rFonts w:eastAsia="宋体"/>
        </w:rPr>
        <w:t>fmt</w:t>
      </w:r>
      <w:proofErr w:type="spellEnd"/>
      <w:r>
        <w:rPr>
          <w:rFonts w:eastAsia="宋体"/>
        </w:rPr>
        <w:t xml:space="preserve"> value set to "</w:t>
      </w:r>
      <w:proofErr w:type="spellStart"/>
      <w:r>
        <w:rPr>
          <w:rFonts w:eastAsia="宋体"/>
        </w:rPr>
        <w:t>webrtc-datachannel</w:t>
      </w:r>
      <w:proofErr w:type="spellEnd"/>
      <w:r>
        <w:rPr>
          <w:rFonts w:eastAsia="宋体"/>
        </w:rPr>
        <w:t>". If there are no other "</w:t>
      </w:r>
      <w:proofErr w:type="spellStart"/>
      <w:r>
        <w:rPr>
          <w:rFonts w:eastAsia="宋体"/>
        </w:rPr>
        <w:t>dcmap</w:t>
      </w:r>
      <w:proofErr w:type="spellEnd"/>
      <w:r>
        <w:rPr>
          <w:rFonts w:eastAsia="宋体"/>
        </w:rPr>
        <w:t>" attribute lines that contain a subprotocol parameter set to value other than "http", the IMS AS shall remove any other SDP media attribute lines associated with that m line e.g., "</w:t>
      </w:r>
      <w:proofErr w:type="spellStart"/>
      <w:r>
        <w:rPr>
          <w:rFonts w:eastAsia="宋体"/>
        </w:rPr>
        <w:t>sctp</w:t>
      </w:r>
      <w:proofErr w:type="spellEnd"/>
      <w:r>
        <w:rPr>
          <w:rFonts w:eastAsia="宋体"/>
        </w:rPr>
        <w:t>-port", "max-message-size", "</w:t>
      </w:r>
      <w:proofErr w:type="spellStart"/>
      <w:r>
        <w:rPr>
          <w:rFonts w:eastAsia="宋体"/>
        </w:rPr>
        <w:t>tls</w:t>
      </w:r>
      <w:proofErr w:type="spellEnd"/>
      <w:r>
        <w:rPr>
          <w:rFonts w:eastAsia="宋体"/>
        </w:rPr>
        <w:t xml:space="preserve">-id", "a=setup", "a=3gpp-qos-hint" SDP attribute lines. The IMS AS shall send the SIP initial INVITE request </w:t>
      </w:r>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14:paraId="08199E47" w14:textId="77777777" w:rsidR="00671AAE" w:rsidRDefault="00671AAE" w:rsidP="00671AAE">
      <w:pPr>
        <w:rPr>
          <w:lang w:val="en-US" w:eastAsia="zh-CN"/>
        </w:rPr>
      </w:pPr>
      <w:r>
        <w:rPr>
          <w:lang w:val="en-US" w:eastAsia="zh-CN"/>
        </w:rPr>
        <w:t>Upon receipt of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w:t>
      </w:r>
      <w:r>
        <w:rPr>
          <w:lang w:eastAsia="zh-CN"/>
        </w:rPr>
        <w:t xml:space="preserve">initial </w:t>
      </w:r>
      <w:r>
        <w:rPr>
          <w:lang w:val="en-US" w:eastAsia="zh-CN"/>
        </w:rPr>
        <w:t xml:space="preserve">INVITE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r>
        <w:rPr>
          <w:lang w:val="en-US" w:eastAsia="zh-CN"/>
        </w:rPr>
        <w:t>. Based on the response from the MF, the IMS AS shall</w:t>
      </w:r>
      <w:r>
        <w:rPr>
          <w:rFonts w:hint="eastAsia"/>
          <w:lang w:val="en-US" w:eastAsia="zh-CN"/>
        </w:rPr>
        <w:t>:</w:t>
      </w:r>
    </w:p>
    <w:p w14:paraId="59D9C31D" w14:textId="77777777" w:rsidR="00671AAE" w:rsidRDefault="00671AAE" w:rsidP="00671AAE">
      <w:pPr>
        <w:pStyle w:val="B2"/>
        <w:rPr>
          <w:lang w:val="en-US" w:eastAsia="zh-CN"/>
        </w:rPr>
      </w:pPr>
      <w:r>
        <w:t>-</w:t>
      </w:r>
      <w:r>
        <w:rPr>
          <w:lang w:eastAsia="zh-CN"/>
        </w:rPr>
        <w:tab/>
      </w:r>
      <w:r>
        <w:rPr>
          <w:lang w:val="en-US" w:eastAsia="zh-CN"/>
        </w:rPr>
        <w:t>generate and add the remote bootstrap data channel media description for the originating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Pr>
          <w:lang w:val="en-US" w:eastAsia="zh-CN"/>
        </w:rPr>
        <w:t>bdc</w:t>
      </w:r>
      <w:proofErr w:type="spellEnd"/>
      <w:r>
        <w:rPr>
          <w:lang w:val="en-US" w:eastAsia="zh-CN"/>
        </w:rPr>
        <w:t>-used-by" parameter set to value "sender") in the SDP answer, i.e. the remote bootstrap data channel between originating UE and terminating network;</w:t>
      </w:r>
    </w:p>
    <w:p w14:paraId="121F07A7" w14:textId="200611D1" w:rsidR="00671AAE" w:rsidRDefault="00671AAE" w:rsidP="00671AAE">
      <w:pPr>
        <w:pStyle w:val="B2"/>
        <w:rPr>
          <w:lang w:val="en-US" w:eastAsia="zh-CN"/>
        </w:rPr>
      </w:pPr>
      <w:r>
        <w:t>-</w:t>
      </w:r>
      <w:r>
        <w:rPr>
          <w:lang w:eastAsia="zh-CN"/>
        </w:rPr>
        <w:tab/>
        <w:t xml:space="preserve">replace </w:t>
      </w:r>
      <w:ins w:id="69" w:author="Jimengdi" w:date="2024-08-07T10:55:00Z">
        <w:r w:rsidR="001F7B3D">
          <w:rPr>
            <w:lang w:eastAsia="zh-CN"/>
          </w:rPr>
          <w:t>the IP address</w:t>
        </w:r>
        <w:r w:rsidR="001F7B3D" w:rsidRPr="000066A3">
          <w:rPr>
            <w:lang w:val="en-US" w:eastAsia="zh-CN"/>
          </w:rPr>
          <w:t xml:space="preserve"> </w:t>
        </w:r>
        <w:r w:rsidR="001F7B3D">
          <w:rPr>
            <w:lang w:val="en-US" w:eastAsia="zh-CN"/>
          </w:rPr>
          <w:t xml:space="preserve">represented in the "c=" line, the UDP port number in the "m=application" line </w:t>
        </w:r>
      </w:ins>
      <w:ins w:id="70" w:author="Jimengdi" w:date="2024-08-07T10:59:00Z">
        <w:r w:rsidR="00A66D49">
          <w:rPr>
            <w:lang w:val="en-US" w:eastAsia="zh-CN"/>
          </w:rPr>
          <w:t>as well as</w:t>
        </w:r>
      </w:ins>
      <w:ins w:id="71" w:author="Jimengdi" w:date="2024-08-07T10:55:00Z">
        <w:r w:rsidR="001F7B3D">
          <w:rPr>
            <w:lang w:eastAsia="zh-CN"/>
          </w:rPr>
          <w:t xml:space="preserve"> </w:t>
        </w:r>
      </w:ins>
      <w:r>
        <w:rPr>
          <w:lang w:eastAsia="zh-CN"/>
        </w:rPr>
        <w:t>the DC endpoint information represented as the attribute lines "a=</w:t>
      </w:r>
      <w:proofErr w:type="spellStart"/>
      <w:r>
        <w:rPr>
          <w:lang w:eastAsia="zh-CN"/>
        </w:rPr>
        <w:t>tlsId</w:t>
      </w:r>
      <w:proofErr w:type="spellEnd"/>
      <w:r>
        <w:rPr>
          <w:lang w:eastAsia="zh-CN"/>
        </w:rPr>
        <w:t xml:space="preserve">", </w:t>
      </w:r>
      <w:r>
        <w:t>"a=</w:t>
      </w:r>
      <w:proofErr w:type="spellStart"/>
      <w:r>
        <w:t>sctp</w:t>
      </w:r>
      <w:proofErr w:type="spellEnd"/>
      <w:r>
        <w:t>-port", "a=fingerprint" and "a=setup" line</w:t>
      </w:r>
      <w:r>
        <w:rPr>
          <w:lang w:eastAsia="zh-CN"/>
        </w:rPr>
        <w:t xml:space="preserve"> within</w:t>
      </w:r>
      <w:r>
        <w:rPr>
          <w:lang w:val="en-US" w:eastAsia="zh-CN"/>
        </w:rPr>
        <w:t xml:space="preserve"> the remote bootstrap data channel media description for the terminating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Pr>
          <w:lang w:val="en-US" w:eastAsia="zh-CN"/>
        </w:rPr>
        <w:t>bdc</w:t>
      </w:r>
      <w:proofErr w:type="spellEnd"/>
      <w:r>
        <w:rPr>
          <w:lang w:val="en-US" w:eastAsia="zh-CN"/>
        </w:rPr>
        <w:t xml:space="preserve">-used-by" parameter set to value </w:t>
      </w:r>
      <w:r>
        <w:rPr>
          <w:lang w:val="en-US" w:eastAsia="zh-CN"/>
        </w:rPr>
        <w:lastRenderedPageBreak/>
        <w:t>"receiver"), i.e. the remote data channel between terminating UE and originating network, with the DC endpoint information for the termination towards the originating network allocated by the MF; and</w:t>
      </w:r>
    </w:p>
    <w:p w14:paraId="4B755C85" w14:textId="77777777" w:rsidR="00671AAE" w:rsidRDefault="00671AAE" w:rsidP="00671AAE">
      <w:pPr>
        <w:pStyle w:val="B2"/>
        <w:rPr>
          <w:lang w:val="en-US" w:eastAsia="zh-CN"/>
        </w:rPr>
      </w:pPr>
      <w:r>
        <w:t>-</w:t>
      </w:r>
      <w:r>
        <w:rPr>
          <w:lang w:eastAsia="zh-CN"/>
        </w:rPr>
        <w:tab/>
      </w:r>
      <w:r>
        <w:rPr>
          <w:rFonts w:hint="eastAsia"/>
          <w:lang w:val="en-US" w:eastAsia="zh-CN"/>
        </w:rPr>
        <w:t>d</w:t>
      </w:r>
      <w:r>
        <w:rPr>
          <w:lang w:val="en-US" w:eastAsia="zh-CN"/>
        </w:rPr>
        <w:t>elete the bootstrap data channel media description (the media line with the "</w:t>
      </w:r>
      <w:proofErr w:type="spellStart"/>
      <w:r>
        <w:rPr>
          <w:lang w:val="en-US" w:eastAsia="zh-CN"/>
        </w:rPr>
        <w:t>dcmap</w:t>
      </w:r>
      <w:proofErr w:type="spellEnd"/>
      <w:r>
        <w:rPr>
          <w:lang w:val="en-US" w:eastAsia="zh-CN"/>
        </w:rPr>
        <w:t>"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14:paraId="706B45C3" w14:textId="77777777" w:rsidR="00671AAE" w:rsidRDefault="00671AAE" w:rsidP="00671AAE">
      <w:pPr>
        <w:rPr>
          <w:lang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t xml:space="preserve">corresponding </w:t>
      </w:r>
      <w:r>
        <w:rPr>
          <w:rFonts w:eastAsia="Times New Roman" w:hint="eastAsia"/>
          <w:lang w:val="en-US" w:eastAsia="zh-CN"/>
        </w:rPr>
        <w:t>notification,</w:t>
      </w:r>
      <w:r>
        <w:rPr>
          <w:rFonts w:eastAsia="Times New Roman"/>
          <w:lang w:val="en-US" w:eastAsia="zh-CN"/>
        </w:rPr>
        <w:t xml:space="preserve"> </w:t>
      </w: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r>
        <w:rPr>
          <w:lang w:eastAsia="zh-CN"/>
        </w:rPr>
        <w:t xml:space="preserve">on the initial INVITE request </w:t>
      </w:r>
      <w:r>
        <w:rPr>
          <w:lang w:val="en-US" w:eastAsia="zh-CN"/>
        </w:rPr>
        <w:t>to the S-CSCF.</w:t>
      </w:r>
    </w:p>
    <w:p w14:paraId="5E6035CF" w14:textId="0EF7515B" w:rsidR="00671AAE" w:rsidRDefault="00671AAE" w:rsidP="00671AAE">
      <w:pPr>
        <w:rPr>
          <w:lang w:eastAsia="zh-CN"/>
        </w:rPr>
      </w:pPr>
      <w:r>
        <w:rPr>
          <w:rFonts w:hint="eastAsia"/>
          <w:lang w:eastAsia="zh-CN"/>
        </w:rPr>
        <w:t>U</w:t>
      </w:r>
      <w:r>
        <w:rPr>
          <w:lang w:eastAsia="zh-CN"/>
        </w:rPr>
        <w:t xml:space="preserve">pon receipt </w:t>
      </w:r>
      <w:r>
        <w:rPr>
          <w:rFonts w:hint="eastAsia"/>
          <w:lang w:eastAsia="zh-CN"/>
        </w:rPr>
        <w:t>of</w:t>
      </w:r>
      <w:r>
        <w:rPr>
          <w:lang w:eastAsia="zh-CN"/>
        </w:rPr>
        <w:t xml:space="preserve"> </w:t>
      </w:r>
      <w:r>
        <w:rPr>
          <w:rFonts w:hint="eastAsia"/>
          <w:lang w:eastAsia="zh-CN"/>
        </w:rPr>
        <w:t>a</w:t>
      </w:r>
      <w:r>
        <w:rPr>
          <w:lang w:eastAsia="zh-CN"/>
        </w:rPr>
        <w:t xml:space="preserve"> 4xx, 5xx or 6xx response </w:t>
      </w:r>
      <w:r>
        <w:rPr>
          <w:rFonts w:hint="eastAsia"/>
          <w:lang w:eastAsia="zh-CN"/>
        </w:rPr>
        <w:t>o</w:t>
      </w:r>
      <w:r>
        <w:rPr>
          <w:lang w:eastAsia="zh-CN"/>
        </w:rPr>
        <w:t>n the initial INVITE request from the terminating UE, the IMS AS shall notify t</w:t>
      </w:r>
      <w:r>
        <w:rPr>
          <w:rFonts w:hint="eastAsia"/>
          <w:lang w:eastAsia="zh-CN"/>
        </w:rPr>
        <w:t>he</w:t>
      </w:r>
      <w:r>
        <w:rPr>
          <w:lang w:eastAsia="zh-CN"/>
        </w:rPr>
        <w:t xml:space="preserve"> DCSF about session establishment failure, and request MF to release the data channel media resources.</w:t>
      </w:r>
    </w:p>
    <w:p w14:paraId="40F8C87B" w14:textId="232FE7E8" w:rsidR="00671AAE" w:rsidRDefault="00671AAE" w:rsidP="00671AAE">
      <w:pPr>
        <w:rPr>
          <w:lang w:eastAsia="zh-CN"/>
        </w:rPr>
      </w:pPr>
    </w:p>
    <w:p w14:paraId="0DC29668" w14:textId="77777777" w:rsidR="00671AAE" w:rsidRDefault="00671AAE" w:rsidP="00671A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EF3F9D" w14:textId="1B4727E9" w:rsidR="00AD3954" w:rsidRDefault="00AD3954" w:rsidP="00AD3954">
      <w:pPr>
        <w:pStyle w:val="6"/>
      </w:pPr>
      <w:r>
        <w:t>9.3.3.2.2.2</w:t>
      </w:r>
      <w:r>
        <w:tab/>
        <w:t>IMS application data channel establishment</w:t>
      </w:r>
    </w:p>
    <w:p w14:paraId="21026E7A" w14:textId="77777777" w:rsidR="000D70BA" w:rsidRDefault="000D70BA" w:rsidP="000D70BA">
      <w:pPr>
        <w:rPr>
          <w:lang w:eastAsia="zh-CN"/>
        </w:rPr>
      </w:pPr>
      <w:r>
        <w:rPr>
          <w:lang w:val="en-US" w:eastAsia="zh-CN"/>
        </w:rPr>
        <w:t xml:space="preserve">Upon receipt of a re-INVITE request </w:t>
      </w:r>
      <w:r>
        <w:rPr>
          <w:lang w:eastAsia="zh-CN"/>
        </w:rPr>
        <w:t>with the SDP offer including:</w:t>
      </w:r>
    </w:p>
    <w:p w14:paraId="7554FD68" w14:textId="77777777" w:rsidR="000D70BA" w:rsidRDefault="000D70BA" w:rsidP="000D70BA">
      <w:pPr>
        <w:pStyle w:val="B10"/>
        <w:ind w:left="644" w:hanging="360"/>
      </w:pPr>
      <w:r>
        <w:t>-</w:t>
      </w:r>
      <w:r>
        <w:tab/>
      </w:r>
      <w:r>
        <w:rPr>
          <w:lang w:val="en-US"/>
        </w:rPr>
        <w:t xml:space="preserve"> </w:t>
      </w:r>
      <w:r>
        <w:rPr>
          <w:lang w:eastAsia="zh-CN"/>
        </w:rPr>
        <w:t>a new application data channel media description (the media line with the "</w:t>
      </w:r>
      <w:proofErr w:type="spellStart"/>
      <w:r>
        <w:rPr>
          <w:lang w:eastAsia="zh-CN"/>
        </w:rPr>
        <w:t>dcmap</w:t>
      </w:r>
      <w:proofErr w:type="spellEnd"/>
      <w:r>
        <w:rPr>
          <w:lang w:eastAsia="zh-CN"/>
        </w:rPr>
        <w:t>" attribute containing "stream-id" parameter set to values starting at 1000) along with the video, audio, and bootstrap data channel media descriptions from the originating network, the IMS AS shall notify the DCSF about the media change request and request MF to update the media resources.</w:t>
      </w:r>
    </w:p>
    <w:p w14:paraId="588A7CBC" w14:textId="77777777" w:rsidR="000D70BA" w:rsidRDefault="000D70BA" w:rsidP="000D70BA">
      <w:pPr>
        <w:pStyle w:val="B10"/>
        <w:ind w:left="644" w:hanging="360"/>
        <w:rPr>
          <w:rFonts w:eastAsia="宋体"/>
          <w:lang w:val="en-US" w:eastAsia="zh-CN"/>
        </w:rPr>
      </w:pPr>
      <w:r>
        <w:t>-</w:t>
      </w:r>
      <w:r>
        <w:tab/>
      </w:r>
      <w:r>
        <w:rPr>
          <w:lang w:val="en-US"/>
        </w:rPr>
        <w:t xml:space="preserve"> </w:t>
      </w:r>
      <w:r>
        <w:rPr>
          <w:lang w:eastAsia="zh-CN"/>
        </w:rPr>
        <w:t>Based on the response on the data channel media resource update from the MF as specified in 3GPP TS 29.176 [19] and media instruction from DCSF as specified in 3GPP TS 29.175 [18], the IMS AS shall:</w:t>
      </w:r>
    </w:p>
    <w:p w14:paraId="53E01F2C" w14:textId="77777777" w:rsidR="000D70BA" w:rsidRDefault="000D70BA" w:rsidP="000D70BA">
      <w:pPr>
        <w:pStyle w:val="B2"/>
        <w:rPr>
          <w:lang w:eastAsia="zh-CN"/>
        </w:rPr>
      </w:pPr>
      <w:r>
        <w:rPr>
          <w:lang w:eastAsia="zh-CN"/>
        </w:rPr>
        <w:t>1)</w:t>
      </w:r>
      <w:r>
        <w:rPr>
          <w:lang w:eastAsia="zh-CN"/>
        </w:rPr>
        <w:tab/>
        <w:t xml:space="preserve">delete the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the values starting at 1000 and "a=3gpp-req-app " attribute with "endpoint" parameter set to value "server"</w:t>
      </w:r>
      <w:r>
        <w:rPr>
          <w:lang w:eastAsia="zh-CN"/>
        </w:rPr>
        <w:t>) if the media instruction from DCSF is to terminate the media;</w:t>
      </w:r>
    </w:p>
    <w:p w14:paraId="5818C3E2" w14:textId="77777777" w:rsidR="000D70BA" w:rsidRDefault="000D70BA" w:rsidP="000D70BA">
      <w:pPr>
        <w:pStyle w:val="B2"/>
        <w:rPr>
          <w:lang w:eastAsia="zh-CN"/>
        </w:rPr>
      </w:pPr>
      <w:r>
        <w:rPr>
          <w:lang w:eastAsia="zh-CN"/>
        </w:rPr>
        <w:t>2)</w:t>
      </w:r>
      <w:r>
        <w:rPr>
          <w:lang w:eastAsia="zh-CN"/>
        </w:rPr>
        <w:tab/>
        <w:t>delete the data channel media description if the media instruction from DCSF is to reject the media as specified in 3GPP</w:t>
      </w:r>
      <w:r>
        <w:rPr>
          <w:lang w:val="en-US" w:eastAsia="zh-CN"/>
        </w:rPr>
        <w:t> TS 29.175 [18]</w:t>
      </w:r>
      <w:r>
        <w:rPr>
          <w:lang w:eastAsia="zh-CN"/>
        </w:rPr>
        <w:t>;</w:t>
      </w:r>
    </w:p>
    <w:p w14:paraId="491F9A54" w14:textId="0417BC95" w:rsidR="000D70BA" w:rsidRDefault="000D70BA" w:rsidP="000D70BA">
      <w:pPr>
        <w:pStyle w:val="B2"/>
        <w:rPr>
          <w:lang w:eastAsia="zh-CN"/>
        </w:rPr>
      </w:pPr>
      <w:r>
        <w:rPr>
          <w:lang w:eastAsia="zh-CN"/>
        </w:rPr>
        <w:t>3)</w:t>
      </w:r>
      <w:r>
        <w:rPr>
          <w:lang w:eastAsia="zh-CN"/>
        </w:rPr>
        <w:tab/>
        <w:t xml:space="preserve">replace </w:t>
      </w:r>
      <w:ins w:id="72" w:author="Jimengdi" w:date="2024-08-07T10:54:00Z">
        <w:r w:rsidR="001F7B3D">
          <w:rPr>
            <w:lang w:eastAsia="zh-CN"/>
          </w:rPr>
          <w:t>the IP address</w:t>
        </w:r>
        <w:r w:rsidR="001F7B3D" w:rsidRPr="000066A3">
          <w:rPr>
            <w:lang w:val="en-US" w:eastAsia="zh-CN"/>
          </w:rPr>
          <w:t xml:space="preserve"> </w:t>
        </w:r>
        <w:r w:rsidR="001F7B3D">
          <w:rPr>
            <w:lang w:val="en-US" w:eastAsia="zh-CN"/>
          </w:rPr>
          <w:t xml:space="preserve">represented in the "c=" line, the UDP port number in the "m=application" line </w:t>
        </w:r>
      </w:ins>
      <w:del w:id="73" w:author="Jimengdi" w:date="2024-08-07T10:54:00Z">
        <w:r w:rsidDel="001F7B3D">
          <w:rPr>
            <w:lang w:eastAsia="zh-CN"/>
          </w:rPr>
          <w:delText xml:space="preserve">the DC endpoint information represented as the attribute lines "a=tlsId", </w:delText>
        </w:r>
        <w:r w:rsidDel="001F7B3D">
          <w:delText>"a=sctp-port", "a=fingerprint" and "a=setup"</w:delText>
        </w:r>
        <w:r w:rsidDel="001F7B3D">
          <w:rPr>
            <w:lang w:eastAsia="zh-CN"/>
          </w:rPr>
          <w:delText xml:space="preserve"> </w:delText>
        </w:r>
      </w:del>
      <w:r>
        <w:rPr>
          <w:lang w:eastAsia="zh-CN"/>
        </w:rPr>
        <w:t>in the data channel media description in the SDP offer with the media resource information for the termination towards the terminating UE allocated by the MF if the media instruction from DCSF is to terminate and originate the media</w:t>
      </w:r>
      <w:ins w:id="74" w:author="Jimengdi" w:date="2024-08-07T10:55:00Z">
        <w:r w:rsidR="001F7B3D">
          <w:rPr>
            <w:lang w:eastAsia="zh-CN"/>
          </w:rPr>
          <w:t>, and also replace the DC endpoint information represented as the attribute lines "a=</w:t>
        </w:r>
        <w:proofErr w:type="spellStart"/>
        <w:r w:rsidR="001F7B3D">
          <w:rPr>
            <w:lang w:eastAsia="zh-CN"/>
          </w:rPr>
          <w:t>tlsId</w:t>
        </w:r>
        <w:proofErr w:type="spellEnd"/>
        <w:r w:rsidR="001F7B3D">
          <w:rPr>
            <w:lang w:eastAsia="zh-CN"/>
          </w:rPr>
          <w:t xml:space="preserve">", </w:t>
        </w:r>
        <w:r w:rsidR="001F7B3D">
          <w:t>"a=</w:t>
        </w:r>
        <w:proofErr w:type="spellStart"/>
        <w:r w:rsidR="001F7B3D">
          <w:t>sctp</w:t>
        </w:r>
        <w:proofErr w:type="spellEnd"/>
        <w:r w:rsidR="001F7B3D">
          <w:t>-port", "a=fingerprint" and "a=setup"</w:t>
        </w:r>
        <w:r w:rsidR="001F7B3D" w:rsidRPr="001F7B3D">
          <w:t xml:space="preserve"> </w:t>
        </w:r>
        <w:r w:rsidR="001F7B3D">
          <w:t>when the media proxy configuration is HTTP proxy; and</w:t>
        </w:r>
      </w:ins>
      <w:del w:id="75" w:author="Jimengdi" w:date="2024-08-07T10:55:00Z">
        <w:r w:rsidDel="001F7B3D">
          <w:rPr>
            <w:lang w:eastAsia="zh-CN"/>
          </w:rPr>
          <w:delText>:</w:delText>
        </w:r>
      </w:del>
    </w:p>
    <w:p w14:paraId="5C707190" w14:textId="77777777" w:rsidR="000D70BA" w:rsidRDefault="000D70BA" w:rsidP="000D70BA">
      <w:pPr>
        <w:pStyle w:val="B2"/>
        <w:rPr>
          <w:lang w:eastAsia="zh-CN"/>
        </w:rPr>
      </w:pPr>
      <w:r>
        <w:rPr>
          <w:lang w:eastAsia="zh-CN"/>
        </w:rPr>
        <w:t>4)</w:t>
      </w:r>
      <w:r>
        <w:rPr>
          <w:lang w:eastAsia="zh-CN"/>
        </w:rPr>
        <w:tab/>
      </w:r>
      <w:r>
        <w:rPr>
          <w:rFonts w:hint="eastAsia"/>
          <w:lang w:eastAsia="zh-CN"/>
        </w:rPr>
        <w:t>g</w:t>
      </w:r>
      <w:r>
        <w:rPr>
          <w:lang w:eastAsia="zh-CN"/>
        </w:rPr>
        <w:t xml:space="preserve">enerate and add a data channel media description (media line </w:t>
      </w:r>
      <w:r>
        <w:rPr>
          <w:lang w:val="en-US" w:eastAsia="zh-CN"/>
        </w:rPr>
        <w:t>with the "</w:t>
      </w:r>
      <w:proofErr w:type="spellStart"/>
      <w:r>
        <w:rPr>
          <w:lang w:val="en-US" w:eastAsia="zh-CN"/>
        </w:rPr>
        <w:t>dcmap</w:t>
      </w:r>
      <w:proofErr w:type="spellEnd"/>
      <w:r>
        <w:rPr>
          <w:lang w:val="en-US" w:eastAsia="zh-CN"/>
        </w:rPr>
        <w:t>" attribute containing "stream-id" parameter set to values starting at 1000 and "a=3gpp-req-app " attribute with "endpoint" parameter set to value "server"</w:t>
      </w:r>
      <w:r>
        <w:rPr>
          <w:lang w:eastAsia="zh-CN"/>
        </w:rPr>
        <w:t>) if the media instruction from DCSF is to originate a new media as specified in 3GPP</w:t>
      </w:r>
      <w:r>
        <w:rPr>
          <w:lang w:val="en-US" w:eastAsia="zh-CN"/>
        </w:rPr>
        <w:t> TS 29.175 [18]</w:t>
      </w:r>
      <w:r>
        <w:rPr>
          <w:lang w:eastAsia="zh-CN"/>
        </w:rPr>
        <w:t>.</w:t>
      </w:r>
    </w:p>
    <w:p w14:paraId="60C1947A" w14:textId="77777777" w:rsidR="000D70BA" w:rsidRDefault="000D70BA" w:rsidP="000D70BA">
      <w:pPr>
        <w:pStyle w:val="B10"/>
      </w:pPr>
      <w:r>
        <w:t>-</w:t>
      </w:r>
      <w:r>
        <w:tab/>
      </w:r>
      <w:r>
        <w:rPr>
          <w:lang w:val="en-US"/>
        </w:rPr>
        <w:t xml:space="preserve"> </w:t>
      </w:r>
      <w:r>
        <w:t>an existing application</w:t>
      </w:r>
      <w:r>
        <w:rPr>
          <w:rFonts w:hint="eastAsia"/>
        </w:rPr>
        <w:t xml:space="preserve"> data channel media description</w:t>
      </w:r>
      <w:r>
        <w:t xml:space="preserve"> in which the a new "a=</w:t>
      </w:r>
      <w:proofErr w:type="spellStart"/>
      <w:r>
        <w:t>dcmap</w:t>
      </w:r>
      <w:proofErr w:type="spellEnd"/>
      <w:r>
        <w:t xml:space="preserve">" line containing the "stream-id" parameter value </w:t>
      </w:r>
      <w:r>
        <w:rPr>
          <w:lang w:val="en-US" w:eastAsia="zh-CN"/>
        </w:rPr>
        <w:t>set to values starting at</w:t>
      </w:r>
      <w:r>
        <w:t xml:space="preserve"> 1000 is added, the IMS AS shall notify the DCSF about media change request, and request MF to update the media resource if the media instruction from DCSF is to update the media.</w:t>
      </w:r>
    </w:p>
    <w:p w14:paraId="7D69ED20" w14:textId="77777777" w:rsidR="000D70BA" w:rsidRDefault="000D70BA" w:rsidP="000D70BA">
      <w:pPr>
        <w:ind w:left="284"/>
        <w:rPr>
          <w:rFonts w:eastAsia="宋体"/>
          <w:lang w:val="en-US" w:eastAsia="zh-CN"/>
        </w:rPr>
      </w:pPr>
      <w:r>
        <w:rPr>
          <w:rFonts w:eastAsia="宋体" w:hint="eastAsia"/>
          <w:lang w:val="en-US" w:eastAsia="zh-CN"/>
        </w:rPr>
        <w:t xml:space="preserve">The IMS AS shall send the </w:t>
      </w:r>
      <w:r>
        <w:rPr>
          <w:rFonts w:eastAsia="宋体"/>
          <w:lang w:val="en-US" w:eastAsia="zh-CN"/>
        </w:rPr>
        <w:t xml:space="preserve">re-INVITE request to the S-CSCF with the modified SDP offer including the modified application data channel media description </w:t>
      </w:r>
      <w:r>
        <w:rPr>
          <w:lang w:val="en-US" w:eastAsia="zh-CN"/>
        </w:rPr>
        <w:t>or the original application data channel media description if no media instruction received from DCSF</w:t>
      </w:r>
      <w:r>
        <w:rPr>
          <w:rFonts w:eastAsia="宋体" w:hint="eastAsia"/>
          <w:lang w:val="en-US" w:eastAsia="zh-CN"/>
        </w:rPr>
        <w:t xml:space="preserve"> </w:t>
      </w:r>
      <w:r>
        <w:rPr>
          <w:rFonts w:eastAsia="宋体"/>
          <w:lang w:val="en-US" w:eastAsia="zh-CN"/>
        </w:rPr>
        <w:t>as well as the media descriptions</w:t>
      </w:r>
      <w:r>
        <w:rPr>
          <w:rFonts w:eastAsia="宋体" w:hint="eastAsia"/>
          <w:lang w:val="en-US" w:eastAsia="zh-CN"/>
        </w:rPr>
        <w:t xml:space="preserve"> of </w:t>
      </w:r>
      <w:r>
        <w:rPr>
          <w:rFonts w:eastAsia="宋体"/>
          <w:lang w:val="en-US" w:eastAsia="zh-CN"/>
        </w:rPr>
        <w:t>established</w:t>
      </w:r>
      <w:r>
        <w:rPr>
          <w:rFonts w:eastAsia="宋体" w:hint="eastAsia"/>
          <w:lang w:val="en-US" w:eastAsia="zh-CN"/>
        </w:rPr>
        <w:t xml:space="preserve"> </w:t>
      </w:r>
      <w:r>
        <w:rPr>
          <w:rFonts w:eastAsia="宋体"/>
          <w:lang w:val="en-US" w:eastAsia="zh-CN"/>
        </w:rPr>
        <w:t>video, audio and</w:t>
      </w:r>
      <w:r>
        <w:rPr>
          <w:rFonts w:eastAsia="宋体" w:hint="eastAsia"/>
          <w:lang w:val="en-US" w:eastAsia="zh-CN"/>
        </w:rPr>
        <w:t xml:space="preserve"> </w:t>
      </w:r>
      <w:r>
        <w:rPr>
          <w:rFonts w:eastAsia="宋体"/>
          <w:lang w:val="en-US" w:eastAsia="zh-CN"/>
        </w:rPr>
        <w:t xml:space="preserve">bootstrap data channels, to the terminating UE. </w:t>
      </w:r>
    </w:p>
    <w:p w14:paraId="41284B9C" w14:textId="77777777" w:rsidR="00AD3954" w:rsidRDefault="00AD3954" w:rsidP="00AD3954">
      <w:r>
        <w:rPr>
          <w:rFonts w:hint="eastAsia"/>
        </w:rPr>
        <w:t xml:space="preserve">Upon receipt </w:t>
      </w:r>
      <w:r>
        <w:rPr>
          <w:rFonts w:eastAsia="宋体" w:hint="eastAsia"/>
          <w:lang w:val="en-US" w:eastAsia="zh-CN"/>
        </w:rPr>
        <w:t xml:space="preserve">of </w:t>
      </w:r>
      <w:r>
        <w:rPr>
          <w:rFonts w:hint="eastAsia"/>
        </w:rPr>
        <w:t xml:space="preserve">the </w:t>
      </w:r>
      <w:r>
        <w:t>183 (Session Progress) or</w:t>
      </w:r>
      <w:r>
        <w:rPr>
          <w:rFonts w:hint="eastAsia"/>
        </w:rPr>
        <w:t xml:space="preserve"> 200 </w:t>
      </w:r>
      <w:r>
        <w:t>(</w:t>
      </w:r>
      <w:r>
        <w:rPr>
          <w:rFonts w:hint="eastAsia"/>
        </w:rPr>
        <w:t>OK</w:t>
      </w:r>
      <w:r>
        <w:t>)</w:t>
      </w:r>
      <w:r>
        <w:rPr>
          <w:rFonts w:hint="eastAsia"/>
        </w:rPr>
        <w:t xml:space="preserve"> response on the re-INVITE </w:t>
      </w:r>
      <w:r>
        <w:t xml:space="preserve">request </w:t>
      </w:r>
      <w:r>
        <w:rPr>
          <w:rFonts w:eastAsia="宋体" w:hint="eastAsia"/>
          <w:lang w:val="en-US" w:eastAsia="zh-CN"/>
        </w:rPr>
        <w:t>with</w:t>
      </w:r>
      <w:r>
        <w:rPr>
          <w:rFonts w:hint="eastAsia"/>
        </w:rPr>
        <w:t xml:space="preserve"> the SDP answer which </w:t>
      </w:r>
      <w:r>
        <w:rPr>
          <w:rFonts w:eastAsia="宋体" w:hint="eastAsia"/>
          <w:lang w:val="en-US" w:eastAsia="zh-CN"/>
        </w:rPr>
        <w:t>contain</w:t>
      </w:r>
      <w:r>
        <w:rPr>
          <w:rFonts w:hint="eastAsia"/>
        </w:rPr>
        <w:t>s media description</w:t>
      </w:r>
      <w:r>
        <w:rPr>
          <w:rFonts w:eastAsia="宋体" w:hint="eastAsia"/>
          <w:lang w:val="en-US" w:eastAsia="zh-CN"/>
        </w:rPr>
        <w:t xml:space="preserve"> of </w:t>
      </w:r>
      <w:r>
        <w:rPr>
          <w:rFonts w:hint="eastAsia"/>
        </w:rPr>
        <w:t xml:space="preserve">the </w:t>
      </w:r>
      <w:r>
        <w:rPr>
          <w:rFonts w:hint="eastAsia"/>
          <w:lang w:val="en-US" w:eastAsia="zh-CN"/>
        </w:rPr>
        <w:t xml:space="preserve">requested application </w:t>
      </w:r>
      <w:r>
        <w:rPr>
          <w:rFonts w:hint="eastAsia"/>
        </w:rPr>
        <w:t xml:space="preserve">data channel </w:t>
      </w:r>
      <w:r>
        <w:rPr>
          <w:rFonts w:eastAsia="宋体" w:hint="eastAsia"/>
          <w:lang w:val="en-US" w:eastAsia="zh-CN"/>
        </w:rPr>
        <w:t xml:space="preserve">from </w:t>
      </w:r>
      <w:r>
        <w:rPr>
          <w:rFonts w:eastAsia="宋体"/>
          <w:lang w:val="en-US" w:eastAsia="zh-CN"/>
        </w:rPr>
        <w:t xml:space="preserve">the </w:t>
      </w:r>
      <w:r>
        <w:rPr>
          <w:rFonts w:eastAsia="宋体" w:hint="eastAsia"/>
          <w:lang w:val="en-US" w:eastAsia="zh-CN"/>
        </w:rPr>
        <w:t>terminating UE</w:t>
      </w:r>
      <w:r>
        <w:rPr>
          <w:rFonts w:hint="eastAsia"/>
        </w:rPr>
        <w:t xml:space="preserve">, </w:t>
      </w:r>
    </w:p>
    <w:p w14:paraId="41E96EB9" w14:textId="77777777" w:rsidR="00AD3954" w:rsidRDefault="00AD3954" w:rsidP="00AD3954">
      <w:pPr>
        <w:pStyle w:val="B10"/>
        <w:numPr>
          <w:ilvl w:val="0"/>
          <w:numId w:val="43"/>
        </w:numPr>
        <w:rPr>
          <w:lang w:eastAsia="zh-CN"/>
        </w:rPr>
      </w:pPr>
      <w:r>
        <w:rPr>
          <w:lang w:eastAsia="zh-CN"/>
        </w:rPr>
        <w:lastRenderedPageBreak/>
        <w:t>if the application data channel is accepted, the IMS AS shall notify DCSF about the media change success and request the MF to update the media resources. Based on the response of the MF, the IMS AS shall</w:t>
      </w:r>
    </w:p>
    <w:p w14:paraId="33497AE3" w14:textId="66BCC376" w:rsidR="00AD3954" w:rsidRDefault="000D70BA">
      <w:pPr>
        <w:pStyle w:val="B2"/>
        <w:rPr>
          <w:lang w:eastAsia="zh-CN"/>
        </w:rPr>
        <w:pPrChange w:id="76" w:author="Jimengdi" w:date="2024-08-05T14:22:00Z">
          <w:pPr>
            <w:pStyle w:val="B2"/>
            <w:numPr>
              <w:numId w:val="46"/>
            </w:numPr>
            <w:ind w:left="927" w:hanging="360"/>
          </w:pPr>
        </w:pPrChange>
      </w:pPr>
      <w:bookmarkStart w:id="77" w:name="_Hlk173760085"/>
      <w:ins w:id="78" w:author="Jimengdi" w:date="2024-08-05T14:21:00Z">
        <w:r>
          <w:rPr>
            <w:lang w:eastAsia="zh-CN"/>
          </w:rPr>
          <w:t>a)</w:t>
        </w:r>
        <w:r>
          <w:rPr>
            <w:lang w:eastAsia="zh-CN"/>
          </w:rPr>
          <w:tab/>
        </w:r>
      </w:ins>
      <w:r w:rsidR="00AD3954">
        <w:rPr>
          <w:lang w:eastAsia="zh-CN"/>
        </w:rPr>
        <w:t>generate and add a data channel media description in the SDP answer by using the media information allocated on the termination towards to the originating UE on MF if the instruction from the DCSF is to terminate the media;</w:t>
      </w:r>
    </w:p>
    <w:p w14:paraId="24FC1B7A" w14:textId="77EC57B5" w:rsidR="00AD3954" w:rsidRDefault="000D70BA">
      <w:pPr>
        <w:pStyle w:val="B2"/>
        <w:rPr>
          <w:lang w:eastAsia="zh-CN"/>
        </w:rPr>
        <w:pPrChange w:id="79" w:author="Jimengdi" w:date="2024-08-05T14:22:00Z">
          <w:pPr>
            <w:pStyle w:val="B2"/>
            <w:numPr>
              <w:numId w:val="46"/>
            </w:numPr>
            <w:ind w:left="927" w:hanging="360"/>
          </w:pPr>
        </w:pPrChange>
      </w:pPr>
      <w:ins w:id="80" w:author="Jimengdi" w:date="2024-08-05T14:22:00Z">
        <w:r>
          <w:rPr>
            <w:lang w:eastAsia="zh-CN"/>
          </w:rPr>
          <w:t>b)</w:t>
        </w:r>
        <w:r>
          <w:rPr>
            <w:lang w:eastAsia="zh-CN"/>
          </w:rPr>
          <w:tab/>
        </w:r>
      </w:ins>
      <w:r w:rsidR="00AD3954">
        <w:rPr>
          <w:lang w:eastAsia="zh-CN"/>
        </w:rPr>
        <w:t>add the rejected media description and set the port number to 0 in the "m=application" line if the instruction from the DCSF is to reject the media;</w:t>
      </w:r>
    </w:p>
    <w:p w14:paraId="76B6D5F5" w14:textId="7194570A" w:rsidR="00AD3954" w:rsidRDefault="000D70BA">
      <w:pPr>
        <w:pStyle w:val="B2"/>
        <w:rPr>
          <w:lang w:eastAsia="zh-CN"/>
        </w:rPr>
        <w:pPrChange w:id="81" w:author="Jimengdi" w:date="2024-08-05T14:22:00Z">
          <w:pPr>
            <w:pStyle w:val="B2"/>
            <w:numPr>
              <w:numId w:val="46"/>
            </w:numPr>
            <w:ind w:left="927" w:hanging="360"/>
          </w:pPr>
        </w:pPrChange>
      </w:pPr>
      <w:ins w:id="82" w:author="Jimengdi" w:date="2024-08-05T14:22:00Z">
        <w:r>
          <w:rPr>
            <w:lang w:eastAsia="zh-CN"/>
          </w:rPr>
          <w:t>c)</w:t>
        </w:r>
        <w:r>
          <w:rPr>
            <w:lang w:eastAsia="zh-CN"/>
          </w:rPr>
          <w:tab/>
        </w:r>
      </w:ins>
      <w:ins w:id="83" w:author="Jimengdi" w:date="2024-08-07T10:53:00Z">
        <w:r w:rsidR="001F7B3D">
          <w:rPr>
            <w:lang w:eastAsia="zh-CN"/>
          </w:rPr>
          <w:t>replace the IP address</w:t>
        </w:r>
        <w:r w:rsidR="001F7B3D" w:rsidRPr="000066A3">
          <w:rPr>
            <w:lang w:val="en-US" w:eastAsia="zh-CN"/>
          </w:rPr>
          <w:t xml:space="preserve"> </w:t>
        </w:r>
        <w:r w:rsidR="001F7B3D">
          <w:rPr>
            <w:lang w:val="en-US" w:eastAsia="zh-CN"/>
          </w:rPr>
          <w:t>represented in the "c=" line, the UDP port number in the "m=application"</w:t>
        </w:r>
      </w:ins>
      <w:ins w:id="84" w:author="Jimengdi" w:date="2024-08-07T10:54:00Z">
        <w:r w:rsidR="001F7B3D">
          <w:rPr>
            <w:lang w:val="en-US" w:eastAsia="zh-CN"/>
          </w:rPr>
          <w:t xml:space="preserve"> line </w:t>
        </w:r>
      </w:ins>
      <w:del w:id="85" w:author="Jimengdi" w:date="2024-08-05T11:56:00Z">
        <w:r w:rsidR="00AD3954" w:rsidDel="002A5974">
          <w:rPr>
            <w:lang w:eastAsia="zh-CN"/>
          </w:rPr>
          <w:delText xml:space="preserve">modify </w:delText>
        </w:r>
      </w:del>
      <w:ins w:id="86" w:author="Jimengdi" w:date="2024-08-05T11:56:00Z">
        <w:r w:rsidR="00AD3954">
          <w:rPr>
            <w:lang w:eastAsia="zh-CN"/>
          </w:rPr>
          <w:t xml:space="preserve"> in</w:t>
        </w:r>
      </w:ins>
      <w:ins w:id="87" w:author="Jimengdi" w:date="2024-08-05T11:57:00Z">
        <w:r w:rsidR="00AD3954">
          <w:rPr>
            <w:lang w:eastAsia="zh-CN"/>
          </w:rPr>
          <w:t xml:space="preserve"> </w:t>
        </w:r>
      </w:ins>
      <w:r w:rsidR="00AD3954">
        <w:rPr>
          <w:lang w:eastAsia="zh-CN"/>
        </w:rPr>
        <w:t>the media description in the SDP answer</w:t>
      </w:r>
      <w:ins w:id="88" w:author="Jimengdi" w:date="2024-08-05T11:57:00Z">
        <w:r w:rsidR="00AD3954" w:rsidRPr="002A5974">
          <w:rPr>
            <w:lang w:eastAsia="zh-CN"/>
          </w:rPr>
          <w:t xml:space="preserve"> </w:t>
        </w:r>
        <w:r w:rsidR="00AD3954">
          <w:rPr>
            <w:lang w:eastAsia="zh-CN"/>
          </w:rPr>
          <w:t>with the media resource information on the termination towards to the originating network allocated by the MF</w:t>
        </w:r>
      </w:ins>
      <w:r w:rsidR="00AD3954">
        <w:rPr>
          <w:lang w:eastAsia="zh-CN"/>
        </w:rPr>
        <w:t xml:space="preserve"> if the instruction from the DCSF is to terminate and originate the media</w:t>
      </w:r>
      <w:del w:id="89" w:author="Jimengdi" w:date="2024-08-07T10:52:00Z">
        <w:r w:rsidR="00AD3954" w:rsidDel="001F7B3D">
          <w:rPr>
            <w:lang w:eastAsia="zh-CN"/>
          </w:rPr>
          <w:delText>;</w:delText>
        </w:r>
      </w:del>
      <w:ins w:id="90" w:author="Jimengdi" w:date="2024-08-07T10:52:00Z">
        <w:r w:rsidR="001F7B3D">
          <w:rPr>
            <w:lang w:eastAsia="zh-CN"/>
          </w:rPr>
          <w:t xml:space="preserve"> and also replace the DC endpoint information as attribute lines "a=</w:t>
        </w:r>
        <w:proofErr w:type="spellStart"/>
        <w:r w:rsidR="001F7B3D">
          <w:rPr>
            <w:lang w:eastAsia="zh-CN"/>
          </w:rPr>
          <w:t>tlsId</w:t>
        </w:r>
        <w:proofErr w:type="spellEnd"/>
        <w:r w:rsidR="001F7B3D">
          <w:rPr>
            <w:lang w:eastAsia="zh-CN"/>
          </w:rPr>
          <w:t xml:space="preserve">", </w:t>
        </w:r>
        <w:r w:rsidR="001F7B3D">
          <w:t>"a=</w:t>
        </w:r>
        <w:proofErr w:type="spellStart"/>
        <w:r w:rsidR="001F7B3D">
          <w:t>sctp</w:t>
        </w:r>
        <w:proofErr w:type="spellEnd"/>
        <w:r w:rsidR="001F7B3D">
          <w:t>-port", "a=fingerprint" and "a=setup" when the media proxy configuration is HTTP proxy; and</w:t>
        </w:r>
      </w:ins>
    </w:p>
    <w:p w14:paraId="5F3B1283" w14:textId="77777777" w:rsidR="00AD3954" w:rsidDel="002A5974" w:rsidRDefault="00AD3954" w:rsidP="00AD3954">
      <w:pPr>
        <w:pStyle w:val="B3"/>
        <w:rPr>
          <w:del w:id="91" w:author="Jimengdi" w:date="2024-08-05T11:57:00Z"/>
          <w:lang w:eastAsia="zh-CN"/>
        </w:rPr>
      </w:pPr>
      <w:del w:id="92" w:author="Jimengdi" w:date="2024-08-05T11:57:00Z">
        <w:r w:rsidDel="002A5974">
          <w:rPr>
            <w:lang w:eastAsia="zh-CN"/>
          </w:rPr>
          <w:delText>-</w:delText>
        </w:r>
        <w:r w:rsidDel="002A5974">
          <w:rPr>
            <w:lang w:eastAsia="zh-CN"/>
          </w:rPr>
          <w:tab/>
          <w:delText>replace the DC endpoint information in the SDP offer with the media resource information on the termination towards to the originating network allocated by the MF;</w:delText>
        </w:r>
      </w:del>
    </w:p>
    <w:p w14:paraId="784204D4" w14:textId="462CBAAC" w:rsidR="00AD3954" w:rsidRDefault="000D70BA">
      <w:pPr>
        <w:pStyle w:val="B2"/>
        <w:rPr>
          <w:lang w:eastAsia="zh-CN"/>
        </w:rPr>
        <w:pPrChange w:id="93" w:author="Jimengdi" w:date="2024-08-05T14:22:00Z">
          <w:pPr>
            <w:pStyle w:val="B2"/>
            <w:numPr>
              <w:numId w:val="46"/>
            </w:numPr>
            <w:ind w:left="927" w:hanging="360"/>
          </w:pPr>
        </w:pPrChange>
      </w:pPr>
      <w:ins w:id="94" w:author="Jimengdi" w:date="2024-08-05T14:22:00Z">
        <w:r>
          <w:rPr>
            <w:lang w:eastAsia="zh-CN"/>
          </w:rPr>
          <w:t>d)</w:t>
        </w:r>
        <w:r>
          <w:rPr>
            <w:lang w:eastAsia="zh-CN"/>
          </w:rPr>
          <w:tab/>
        </w:r>
      </w:ins>
      <w:r w:rsidR="00AD3954">
        <w:rPr>
          <w:lang w:eastAsia="zh-CN"/>
        </w:rPr>
        <w:t>delete the media description in the SDP answer if the instruction from the DCSF is to originate a new media;</w:t>
      </w:r>
    </w:p>
    <w:bookmarkEnd w:id="77"/>
    <w:p w14:paraId="17C01FAC" w14:textId="77777777" w:rsidR="00AD3954" w:rsidRDefault="00AD3954" w:rsidP="00AD3954">
      <w:pPr>
        <w:pStyle w:val="B2"/>
        <w:ind w:left="567" w:firstLine="0"/>
        <w:rPr>
          <w:lang w:eastAsia="zh-CN"/>
        </w:rPr>
      </w:pPr>
      <w:r>
        <w:rPr>
          <w:lang w:eastAsia="zh-CN"/>
        </w:rPr>
        <w:t xml:space="preserve">and send the 183 (Session Progress) or 200 (OK) response with the modified SDP answer on the re-INVITE request to the S-CSCF towards to the originating network </w:t>
      </w:r>
      <w:r>
        <w:rPr>
          <w:rFonts w:eastAsia="宋体"/>
          <w:lang w:val="en-US" w:eastAsia="zh-CN"/>
        </w:rPr>
        <w:t xml:space="preserve">after the receipt of </w:t>
      </w:r>
      <w:r>
        <w:rPr>
          <w:lang w:val="en-US" w:eastAsia="zh-CN"/>
        </w:rPr>
        <w:t>an acknowledgement from the DCSF to the corresponding notification</w:t>
      </w:r>
      <w:r>
        <w:rPr>
          <w:lang w:eastAsia="zh-CN"/>
        </w:rPr>
        <w:t>.</w:t>
      </w:r>
    </w:p>
    <w:p w14:paraId="408BB744" w14:textId="77777777" w:rsidR="00AD3954" w:rsidRDefault="00AD3954" w:rsidP="00AD3954">
      <w:pPr>
        <w:pStyle w:val="B10"/>
      </w:pPr>
      <w:r>
        <w:t>-</w:t>
      </w:r>
      <w:r>
        <w:tab/>
      </w:r>
      <w:r>
        <w:rPr>
          <w:rFonts w:hint="eastAsia"/>
        </w:rPr>
        <w:t>i</w:t>
      </w:r>
      <w:r>
        <w:t>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14:paraId="4B0284DE" w14:textId="77777777" w:rsidR="00AD3954" w:rsidRDefault="00AD3954" w:rsidP="00AD3954">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re-</w:t>
      </w:r>
      <w:r>
        <w:rPr>
          <w:rFonts w:hint="eastAsia"/>
          <w:lang w:eastAsia="zh-CN"/>
        </w:rPr>
        <w:t>INVITE</w:t>
      </w:r>
      <w:r>
        <w:rPr>
          <w:lang w:eastAsia="zh-CN"/>
        </w:rPr>
        <w:t xml:space="preserve"> request from the terminating </w:t>
      </w:r>
      <w:r>
        <w:rPr>
          <w:rFonts w:hint="eastAsia"/>
          <w:lang w:eastAsia="zh-CN"/>
        </w:rPr>
        <w:t>UE</w:t>
      </w:r>
      <w:r>
        <w:rPr>
          <w:lang w:eastAsia="zh-CN"/>
        </w:rPr>
        <w:t xml:space="preserve">, the IMS AS shall notify the DCSF about media change failure, request </w:t>
      </w:r>
      <w:r>
        <w:rPr>
          <w:rFonts w:hint="eastAsia"/>
          <w:lang w:val="en-US" w:eastAsia="zh-CN"/>
        </w:rPr>
        <w:t xml:space="preserve">the </w:t>
      </w:r>
      <w:r>
        <w:rPr>
          <w:lang w:eastAsia="zh-CN"/>
        </w:rPr>
        <w:t xml:space="preserve">MF to release the corresponding data channel media resources and forward the response to the originating </w:t>
      </w:r>
      <w:r>
        <w:rPr>
          <w:rFonts w:hint="eastAsia"/>
          <w:lang w:eastAsia="zh-CN"/>
        </w:rPr>
        <w:t>network</w:t>
      </w:r>
      <w:r>
        <w:rPr>
          <w:lang w:eastAsia="zh-CN"/>
        </w:rPr>
        <w:t>.</w:t>
      </w:r>
    </w:p>
    <w:p w14:paraId="3AB01855" w14:textId="77777777" w:rsidR="00AD3954" w:rsidRDefault="00AD3954" w:rsidP="00AD3954">
      <w:pPr>
        <w:rPr>
          <w:lang w:val="en-US" w:eastAsia="zh-CN"/>
        </w:rPr>
      </w:pPr>
      <w:r>
        <w:rPr>
          <w:rFonts w:hint="eastAsia"/>
          <w:lang w:eastAsia="zh-CN"/>
        </w:rPr>
        <w:t>U</w:t>
      </w:r>
      <w:r>
        <w:rPr>
          <w:lang w:eastAsia="zh-CN"/>
        </w:rPr>
        <w:t xml:space="preserve">pon receiving the re-INVITE request from the terminating UE to setup an application data channels and the corresponding response form the originating </w:t>
      </w:r>
      <w:r>
        <w:rPr>
          <w:rFonts w:hint="eastAsia"/>
          <w:lang w:eastAsia="zh-CN"/>
        </w:rPr>
        <w:t>network</w:t>
      </w:r>
      <w:r>
        <w:rPr>
          <w:lang w:eastAsia="zh-CN"/>
        </w:rPr>
        <w:t>, the procedure in clause</w:t>
      </w:r>
      <w:r>
        <w:rPr>
          <w:lang w:val="en-US" w:eastAsia="zh-CN"/>
        </w:rPr>
        <w:t> 9.3.2.2.2.2 applies.</w:t>
      </w:r>
    </w:p>
    <w:bookmarkEnd w:id="65"/>
    <w:p w14:paraId="572B192A" w14:textId="77777777" w:rsidR="000D70BA" w:rsidRDefault="000D70BA" w:rsidP="00862265"/>
    <w:p w14:paraId="203A8EA3" w14:textId="77777777" w:rsidR="00862265" w:rsidRPr="006B5418" w:rsidRDefault="00862265" w:rsidP="00862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bookmarkEnd w:id="4"/>
      <w:bookmarkEnd w:id="5"/>
      <w:bookmarkEnd w:id="6"/>
      <w:bookmarkEnd w:id="7"/>
      <w:bookmarkEnd w:id="8"/>
      <w:bookmarkEnd w:id="9"/>
      <w:bookmarkEnd w:id="10"/>
      <w:bookmarkEnd w:id="11"/>
    </w:p>
    <w:sectPr w:rsidR="00862265"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B2E35" w14:textId="77777777" w:rsidR="004B01D9" w:rsidRDefault="004B01D9">
      <w:r>
        <w:separator/>
      </w:r>
    </w:p>
  </w:endnote>
  <w:endnote w:type="continuationSeparator" w:id="0">
    <w:p w14:paraId="54D79834" w14:textId="77777777" w:rsidR="004B01D9" w:rsidRDefault="004B0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等线"/>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EB365" w14:textId="77777777" w:rsidR="004B01D9" w:rsidRDefault="004B01D9">
      <w:r>
        <w:separator/>
      </w:r>
    </w:p>
  </w:footnote>
  <w:footnote w:type="continuationSeparator" w:id="0">
    <w:p w14:paraId="434C6630" w14:textId="77777777" w:rsidR="004B01D9" w:rsidRDefault="004B0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4690" w:rsidRDefault="00E14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4690" w:rsidRDefault="00E146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4690" w:rsidRDefault="00E146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4690" w:rsidRDefault="00E146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0EF7786"/>
    <w:multiLevelType w:val="multilevel"/>
    <w:tmpl w:val="00EF7786"/>
    <w:lvl w:ilvl="0">
      <w:start w:val="9"/>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1" w15:restartNumberingAfterBreak="0">
    <w:nsid w:val="02E253B4"/>
    <w:multiLevelType w:val="multilevel"/>
    <w:tmpl w:val="CC101FD6"/>
    <w:lvl w:ilvl="0">
      <w:start w:val="3"/>
      <w:numFmt w:val="lowerLetter"/>
      <w:lvlText w:val="%1)"/>
      <w:lvlJc w:val="left"/>
      <w:pPr>
        <w:ind w:left="927" w:hanging="360"/>
      </w:pPr>
      <w:rPr>
        <w:rFonts w:hint="default"/>
      </w:rPr>
    </w:lvl>
    <w:lvl w:ilvl="1">
      <w:start w:val="1"/>
      <w:numFmt w:val="lowerLetter"/>
      <w:lvlText w:val="%2)"/>
      <w:lvlJc w:val="left"/>
      <w:pPr>
        <w:ind w:left="1407" w:hanging="420"/>
      </w:pPr>
      <w:rPr>
        <w:rFonts w:hint="eastAsia"/>
      </w:rPr>
    </w:lvl>
    <w:lvl w:ilvl="2">
      <w:start w:val="1"/>
      <w:numFmt w:val="lowerRoman"/>
      <w:lvlText w:val="%3."/>
      <w:lvlJc w:val="right"/>
      <w:pPr>
        <w:ind w:left="1827" w:hanging="420"/>
      </w:pPr>
      <w:rPr>
        <w:rFonts w:hint="eastAsia"/>
      </w:rPr>
    </w:lvl>
    <w:lvl w:ilvl="3">
      <w:start w:val="1"/>
      <w:numFmt w:val="decimal"/>
      <w:lvlText w:val="%4."/>
      <w:lvlJc w:val="left"/>
      <w:pPr>
        <w:ind w:left="2247" w:hanging="420"/>
      </w:pPr>
      <w:rPr>
        <w:rFonts w:hint="eastAsia"/>
      </w:rPr>
    </w:lvl>
    <w:lvl w:ilvl="4">
      <w:start w:val="1"/>
      <w:numFmt w:val="lowerLetter"/>
      <w:lvlText w:val="%5)"/>
      <w:lvlJc w:val="left"/>
      <w:pPr>
        <w:ind w:left="2667" w:hanging="420"/>
      </w:pPr>
      <w:rPr>
        <w:rFonts w:hint="eastAsia"/>
      </w:rPr>
    </w:lvl>
    <w:lvl w:ilvl="5">
      <w:start w:val="1"/>
      <w:numFmt w:val="lowerRoman"/>
      <w:lvlText w:val="%6."/>
      <w:lvlJc w:val="right"/>
      <w:pPr>
        <w:ind w:left="3087" w:hanging="420"/>
      </w:pPr>
      <w:rPr>
        <w:rFonts w:hint="eastAsia"/>
      </w:rPr>
    </w:lvl>
    <w:lvl w:ilvl="6">
      <w:start w:val="1"/>
      <w:numFmt w:val="decimal"/>
      <w:lvlText w:val="%7."/>
      <w:lvlJc w:val="left"/>
      <w:pPr>
        <w:ind w:left="3507" w:hanging="420"/>
      </w:pPr>
      <w:rPr>
        <w:rFonts w:hint="eastAsia"/>
      </w:rPr>
    </w:lvl>
    <w:lvl w:ilvl="7">
      <w:start w:val="1"/>
      <w:numFmt w:val="lowerLetter"/>
      <w:lvlText w:val="%8)"/>
      <w:lvlJc w:val="left"/>
      <w:pPr>
        <w:ind w:left="3927" w:hanging="420"/>
      </w:pPr>
      <w:rPr>
        <w:rFonts w:hint="eastAsia"/>
      </w:rPr>
    </w:lvl>
    <w:lvl w:ilvl="8">
      <w:start w:val="1"/>
      <w:numFmt w:val="lowerRoman"/>
      <w:lvlText w:val="%9."/>
      <w:lvlJc w:val="right"/>
      <w:pPr>
        <w:ind w:left="4347" w:hanging="420"/>
      </w:pPr>
      <w:rPr>
        <w:rFonts w:hint="eastAsia"/>
      </w:rPr>
    </w:lvl>
  </w:abstractNum>
  <w:abstractNum w:abstractNumId="12" w15:restartNumberingAfterBreak="0">
    <w:nsid w:val="03BB48DC"/>
    <w:multiLevelType w:val="multilevel"/>
    <w:tmpl w:val="CC101FD6"/>
    <w:lvl w:ilvl="0">
      <w:start w:val="3"/>
      <w:numFmt w:val="lowerLetter"/>
      <w:lvlText w:val="%1)"/>
      <w:lvlJc w:val="left"/>
      <w:pPr>
        <w:ind w:left="927" w:hanging="360"/>
      </w:pPr>
      <w:rPr>
        <w:rFonts w:hint="default"/>
      </w:rPr>
    </w:lvl>
    <w:lvl w:ilvl="1">
      <w:start w:val="1"/>
      <w:numFmt w:val="lowerLetter"/>
      <w:lvlText w:val="%2)"/>
      <w:lvlJc w:val="left"/>
      <w:pPr>
        <w:ind w:left="1407" w:hanging="420"/>
      </w:pPr>
      <w:rPr>
        <w:rFonts w:hint="eastAsia"/>
      </w:rPr>
    </w:lvl>
    <w:lvl w:ilvl="2">
      <w:start w:val="1"/>
      <w:numFmt w:val="lowerRoman"/>
      <w:lvlText w:val="%3."/>
      <w:lvlJc w:val="right"/>
      <w:pPr>
        <w:ind w:left="1827" w:hanging="420"/>
      </w:pPr>
      <w:rPr>
        <w:rFonts w:hint="eastAsia"/>
      </w:rPr>
    </w:lvl>
    <w:lvl w:ilvl="3">
      <w:start w:val="1"/>
      <w:numFmt w:val="decimal"/>
      <w:lvlText w:val="%4."/>
      <w:lvlJc w:val="left"/>
      <w:pPr>
        <w:ind w:left="2247" w:hanging="420"/>
      </w:pPr>
      <w:rPr>
        <w:rFonts w:hint="eastAsia"/>
      </w:rPr>
    </w:lvl>
    <w:lvl w:ilvl="4">
      <w:start w:val="1"/>
      <w:numFmt w:val="lowerLetter"/>
      <w:lvlText w:val="%5)"/>
      <w:lvlJc w:val="left"/>
      <w:pPr>
        <w:ind w:left="2667" w:hanging="420"/>
      </w:pPr>
      <w:rPr>
        <w:rFonts w:hint="eastAsia"/>
      </w:rPr>
    </w:lvl>
    <w:lvl w:ilvl="5">
      <w:start w:val="1"/>
      <w:numFmt w:val="lowerRoman"/>
      <w:lvlText w:val="%6."/>
      <w:lvlJc w:val="right"/>
      <w:pPr>
        <w:ind w:left="3087" w:hanging="420"/>
      </w:pPr>
      <w:rPr>
        <w:rFonts w:hint="eastAsia"/>
      </w:rPr>
    </w:lvl>
    <w:lvl w:ilvl="6">
      <w:start w:val="1"/>
      <w:numFmt w:val="decimal"/>
      <w:lvlText w:val="%7."/>
      <w:lvlJc w:val="left"/>
      <w:pPr>
        <w:ind w:left="3507" w:hanging="420"/>
      </w:pPr>
      <w:rPr>
        <w:rFonts w:hint="eastAsia"/>
      </w:rPr>
    </w:lvl>
    <w:lvl w:ilvl="7">
      <w:start w:val="1"/>
      <w:numFmt w:val="lowerLetter"/>
      <w:lvlText w:val="%8)"/>
      <w:lvlJc w:val="left"/>
      <w:pPr>
        <w:ind w:left="3927" w:hanging="420"/>
      </w:pPr>
      <w:rPr>
        <w:rFonts w:hint="eastAsia"/>
      </w:rPr>
    </w:lvl>
    <w:lvl w:ilvl="8">
      <w:start w:val="1"/>
      <w:numFmt w:val="lowerRoman"/>
      <w:lvlText w:val="%9."/>
      <w:lvlJc w:val="right"/>
      <w:pPr>
        <w:ind w:left="4347" w:hanging="420"/>
      </w:pPr>
      <w:rPr>
        <w:rFonts w:hint="eastAsia"/>
      </w:rPr>
    </w:lvl>
  </w:abstractNum>
  <w:abstractNum w:abstractNumId="13" w15:restartNumberingAfterBreak="0">
    <w:nsid w:val="0A910C76"/>
    <w:multiLevelType w:val="multilevel"/>
    <w:tmpl w:val="0A910C76"/>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2D695A"/>
    <w:multiLevelType w:val="hybridMultilevel"/>
    <w:tmpl w:val="CC708582"/>
    <w:lvl w:ilvl="0" w:tplc="C1404560">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A41558"/>
    <w:multiLevelType w:val="multilevel"/>
    <w:tmpl w:val="27E499AC"/>
    <w:lvl w:ilvl="0">
      <w:start w:val="1"/>
      <w:numFmt w:val="lowerLetter"/>
      <w:lvlText w:val="%1)"/>
      <w:lvlJc w:val="left"/>
      <w:pPr>
        <w:ind w:left="927" w:hanging="360"/>
      </w:pPr>
      <w:rPr>
        <w:rFonts w:hint="default"/>
      </w:rPr>
    </w:lvl>
    <w:lvl w:ilvl="1">
      <w:start w:val="1"/>
      <w:numFmt w:val="lowerLetter"/>
      <w:lvlText w:val="%2)"/>
      <w:lvlJc w:val="left"/>
      <w:pPr>
        <w:ind w:left="1407" w:hanging="420"/>
      </w:pPr>
      <w:rPr>
        <w:rFonts w:hint="eastAsia"/>
      </w:rPr>
    </w:lvl>
    <w:lvl w:ilvl="2">
      <w:start w:val="1"/>
      <w:numFmt w:val="lowerRoman"/>
      <w:lvlText w:val="%3."/>
      <w:lvlJc w:val="right"/>
      <w:pPr>
        <w:ind w:left="1827" w:hanging="420"/>
      </w:pPr>
      <w:rPr>
        <w:rFonts w:hint="eastAsia"/>
      </w:rPr>
    </w:lvl>
    <w:lvl w:ilvl="3">
      <w:start w:val="1"/>
      <w:numFmt w:val="decimal"/>
      <w:lvlText w:val="%4."/>
      <w:lvlJc w:val="left"/>
      <w:pPr>
        <w:ind w:left="2247" w:hanging="420"/>
      </w:pPr>
      <w:rPr>
        <w:rFonts w:hint="eastAsia"/>
      </w:rPr>
    </w:lvl>
    <w:lvl w:ilvl="4">
      <w:start w:val="1"/>
      <w:numFmt w:val="lowerLetter"/>
      <w:lvlText w:val="%5)"/>
      <w:lvlJc w:val="left"/>
      <w:pPr>
        <w:ind w:left="2667" w:hanging="420"/>
      </w:pPr>
      <w:rPr>
        <w:rFonts w:hint="eastAsia"/>
      </w:rPr>
    </w:lvl>
    <w:lvl w:ilvl="5">
      <w:start w:val="1"/>
      <w:numFmt w:val="lowerRoman"/>
      <w:lvlText w:val="%6."/>
      <w:lvlJc w:val="right"/>
      <w:pPr>
        <w:ind w:left="3087" w:hanging="420"/>
      </w:pPr>
      <w:rPr>
        <w:rFonts w:hint="eastAsia"/>
      </w:rPr>
    </w:lvl>
    <w:lvl w:ilvl="6">
      <w:start w:val="1"/>
      <w:numFmt w:val="decimal"/>
      <w:lvlText w:val="%7."/>
      <w:lvlJc w:val="left"/>
      <w:pPr>
        <w:ind w:left="3507" w:hanging="420"/>
      </w:pPr>
      <w:rPr>
        <w:rFonts w:hint="eastAsia"/>
      </w:rPr>
    </w:lvl>
    <w:lvl w:ilvl="7">
      <w:start w:val="1"/>
      <w:numFmt w:val="lowerLetter"/>
      <w:lvlText w:val="%8)"/>
      <w:lvlJc w:val="left"/>
      <w:pPr>
        <w:ind w:left="3927" w:hanging="420"/>
      </w:pPr>
      <w:rPr>
        <w:rFonts w:hint="eastAsia"/>
      </w:rPr>
    </w:lvl>
    <w:lvl w:ilvl="8">
      <w:start w:val="1"/>
      <w:numFmt w:val="lowerRoman"/>
      <w:lvlText w:val="%9."/>
      <w:lvlJc w:val="right"/>
      <w:pPr>
        <w:ind w:left="4347" w:hanging="420"/>
      </w:pPr>
      <w:rPr>
        <w:rFonts w:hint="eastAsia"/>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18"/>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2"/>
  </w:num>
  <w:num w:numId="5">
    <w:abstractNumId w:val="45"/>
  </w:num>
  <w:num w:numId="6">
    <w:abstractNumId w:val="31"/>
  </w:num>
  <w:num w:numId="7">
    <w:abstractNumId w:val="29"/>
  </w:num>
  <w:num w:numId="8">
    <w:abstractNumId w:val="41"/>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40"/>
  </w:num>
  <w:num w:numId="17">
    <w:abstractNumId w:val="25"/>
  </w:num>
  <w:num w:numId="18">
    <w:abstractNumId w:val="26"/>
  </w:num>
  <w:num w:numId="19">
    <w:abstractNumId w:val="16"/>
  </w:num>
  <w:num w:numId="20">
    <w:abstractNumId w:val="10"/>
  </w:num>
  <w:num w:numId="21">
    <w:abstractNumId w:val="22"/>
  </w:num>
  <w:num w:numId="22">
    <w:abstractNumId w:val="44"/>
  </w:num>
  <w:num w:numId="23">
    <w:abstractNumId w:val="8"/>
  </w:num>
  <w:num w:numId="24">
    <w:abstractNumId w:val="17"/>
  </w:num>
  <w:num w:numId="25">
    <w:abstractNumId w:val="37"/>
  </w:num>
  <w:num w:numId="26">
    <w:abstractNumId w:val="35"/>
  </w:num>
  <w:num w:numId="27">
    <w:abstractNumId w:val="39"/>
  </w:num>
  <w:num w:numId="28">
    <w:abstractNumId w:val="33"/>
  </w:num>
  <w:num w:numId="29">
    <w:abstractNumId w:val="27"/>
  </w:num>
  <w:num w:numId="30">
    <w:abstractNumId w:val="23"/>
  </w:num>
  <w:num w:numId="31">
    <w:abstractNumId w:val="34"/>
  </w:num>
  <w:num w:numId="32">
    <w:abstractNumId w:val="36"/>
  </w:num>
  <w:num w:numId="33">
    <w:abstractNumId w:val="30"/>
  </w:num>
  <w:num w:numId="34">
    <w:abstractNumId w:val="43"/>
  </w:num>
  <w:num w:numId="35">
    <w:abstractNumId w:val="14"/>
  </w:num>
  <w:num w:numId="36">
    <w:abstractNumId w:val="21"/>
  </w:num>
  <w:num w:numId="37">
    <w:abstractNumId w:val="15"/>
  </w:num>
  <w:num w:numId="38">
    <w:abstractNumId w:val="38"/>
  </w:num>
  <w:num w:numId="39">
    <w:abstractNumId w:val="28"/>
  </w:num>
  <w:num w:numId="40">
    <w:abstractNumId w:val="20"/>
  </w:num>
  <w:num w:numId="41">
    <w:abstractNumId w:val="24"/>
  </w:num>
  <w:num w:numId="42">
    <w:abstractNumId w:val="12"/>
  </w:num>
  <w:num w:numId="43">
    <w:abstractNumId w:val="9"/>
  </w:num>
  <w:num w:numId="44">
    <w:abstractNumId w:val="13"/>
  </w:num>
  <w:num w:numId="45">
    <w:abstractNumId w:val="11"/>
  </w:num>
  <w:num w:numId="46">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rson w15:author="Jimengdi_v1">
    <w15:presenceInfo w15:providerId="None" w15:userId="Jimengd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1"/>
    <w:rsid w:val="000057FA"/>
    <w:rsid w:val="000066A3"/>
    <w:rsid w:val="000077A5"/>
    <w:rsid w:val="00015573"/>
    <w:rsid w:val="00022E4A"/>
    <w:rsid w:val="0004550B"/>
    <w:rsid w:val="000728D9"/>
    <w:rsid w:val="000A6394"/>
    <w:rsid w:val="000B699A"/>
    <w:rsid w:val="000B7FED"/>
    <w:rsid w:val="000C038A"/>
    <w:rsid w:val="000C6598"/>
    <w:rsid w:val="000D29D2"/>
    <w:rsid w:val="000D44B3"/>
    <w:rsid w:val="000D5CF4"/>
    <w:rsid w:val="000D70BA"/>
    <w:rsid w:val="000E7FFD"/>
    <w:rsid w:val="00100F61"/>
    <w:rsid w:val="00115353"/>
    <w:rsid w:val="0012327F"/>
    <w:rsid w:val="001365E4"/>
    <w:rsid w:val="00145D43"/>
    <w:rsid w:val="001710B6"/>
    <w:rsid w:val="00173F54"/>
    <w:rsid w:val="00192C46"/>
    <w:rsid w:val="001A08B3"/>
    <w:rsid w:val="001A19E9"/>
    <w:rsid w:val="001A7B60"/>
    <w:rsid w:val="001B2C28"/>
    <w:rsid w:val="001B52F0"/>
    <w:rsid w:val="001B7A65"/>
    <w:rsid w:val="001C0785"/>
    <w:rsid w:val="001C43A4"/>
    <w:rsid w:val="001E41F3"/>
    <w:rsid w:val="001F7B3D"/>
    <w:rsid w:val="00200094"/>
    <w:rsid w:val="00221571"/>
    <w:rsid w:val="00230D07"/>
    <w:rsid w:val="00245874"/>
    <w:rsid w:val="0026004D"/>
    <w:rsid w:val="002640DD"/>
    <w:rsid w:val="00264326"/>
    <w:rsid w:val="00273F15"/>
    <w:rsid w:val="00275D12"/>
    <w:rsid w:val="00281C42"/>
    <w:rsid w:val="00284FEB"/>
    <w:rsid w:val="002860C4"/>
    <w:rsid w:val="00297B41"/>
    <w:rsid w:val="002A1A95"/>
    <w:rsid w:val="002B5741"/>
    <w:rsid w:val="002B57AB"/>
    <w:rsid w:val="002D7ACC"/>
    <w:rsid w:val="002E1C63"/>
    <w:rsid w:val="002E472E"/>
    <w:rsid w:val="002F510B"/>
    <w:rsid w:val="00305409"/>
    <w:rsid w:val="00305F43"/>
    <w:rsid w:val="00322267"/>
    <w:rsid w:val="0032698D"/>
    <w:rsid w:val="00345B6D"/>
    <w:rsid w:val="00354D3F"/>
    <w:rsid w:val="003609EF"/>
    <w:rsid w:val="0036231A"/>
    <w:rsid w:val="00367488"/>
    <w:rsid w:val="00374DD4"/>
    <w:rsid w:val="00385117"/>
    <w:rsid w:val="003E1A36"/>
    <w:rsid w:val="00410371"/>
    <w:rsid w:val="00416780"/>
    <w:rsid w:val="004242F1"/>
    <w:rsid w:val="0042640D"/>
    <w:rsid w:val="004300DD"/>
    <w:rsid w:val="004302C4"/>
    <w:rsid w:val="004459F9"/>
    <w:rsid w:val="00453F3E"/>
    <w:rsid w:val="004549AA"/>
    <w:rsid w:val="00464114"/>
    <w:rsid w:val="00470219"/>
    <w:rsid w:val="004B01D9"/>
    <w:rsid w:val="004B0F57"/>
    <w:rsid w:val="004B75B7"/>
    <w:rsid w:val="004E0E13"/>
    <w:rsid w:val="005141D9"/>
    <w:rsid w:val="00514CD6"/>
    <w:rsid w:val="0051580D"/>
    <w:rsid w:val="00516EB2"/>
    <w:rsid w:val="00520CA3"/>
    <w:rsid w:val="005308C5"/>
    <w:rsid w:val="005324E2"/>
    <w:rsid w:val="005334D5"/>
    <w:rsid w:val="00547111"/>
    <w:rsid w:val="00551FD2"/>
    <w:rsid w:val="005615B1"/>
    <w:rsid w:val="005625CB"/>
    <w:rsid w:val="00566C9E"/>
    <w:rsid w:val="00572967"/>
    <w:rsid w:val="00584214"/>
    <w:rsid w:val="00592D74"/>
    <w:rsid w:val="00592D88"/>
    <w:rsid w:val="005A265E"/>
    <w:rsid w:val="005A2A3D"/>
    <w:rsid w:val="005A6E78"/>
    <w:rsid w:val="005B2828"/>
    <w:rsid w:val="005B3CA4"/>
    <w:rsid w:val="005C02A6"/>
    <w:rsid w:val="005D3414"/>
    <w:rsid w:val="005E2C44"/>
    <w:rsid w:val="005E4ABE"/>
    <w:rsid w:val="005E50F6"/>
    <w:rsid w:val="00621188"/>
    <w:rsid w:val="006257ED"/>
    <w:rsid w:val="00636BC6"/>
    <w:rsid w:val="00653DE4"/>
    <w:rsid w:val="00662D1E"/>
    <w:rsid w:val="00665C47"/>
    <w:rsid w:val="00671AAE"/>
    <w:rsid w:val="00680B21"/>
    <w:rsid w:val="00692AA0"/>
    <w:rsid w:val="00695808"/>
    <w:rsid w:val="006A150E"/>
    <w:rsid w:val="006B46FB"/>
    <w:rsid w:val="006C022B"/>
    <w:rsid w:val="006E21FB"/>
    <w:rsid w:val="006F7EDC"/>
    <w:rsid w:val="00715222"/>
    <w:rsid w:val="00723DAE"/>
    <w:rsid w:val="00776D27"/>
    <w:rsid w:val="00792342"/>
    <w:rsid w:val="007977A8"/>
    <w:rsid w:val="007B512A"/>
    <w:rsid w:val="007C2097"/>
    <w:rsid w:val="007C523A"/>
    <w:rsid w:val="007D1CAB"/>
    <w:rsid w:val="007D6A07"/>
    <w:rsid w:val="007D6A43"/>
    <w:rsid w:val="007F351C"/>
    <w:rsid w:val="007F7259"/>
    <w:rsid w:val="008020D7"/>
    <w:rsid w:val="00802D19"/>
    <w:rsid w:val="008040A8"/>
    <w:rsid w:val="00804359"/>
    <w:rsid w:val="00821064"/>
    <w:rsid w:val="008279FA"/>
    <w:rsid w:val="00852136"/>
    <w:rsid w:val="00862265"/>
    <w:rsid w:val="008626E7"/>
    <w:rsid w:val="0087095F"/>
    <w:rsid w:val="00870EE7"/>
    <w:rsid w:val="008863B9"/>
    <w:rsid w:val="008A45A6"/>
    <w:rsid w:val="008B56D9"/>
    <w:rsid w:val="008C3122"/>
    <w:rsid w:val="008D3CCC"/>
    <w:rsid w:val="008E4AF0"/>
    <w:rsid w:val="008F3789"/>
    <w:rsid w:val="008F686C"/>
    <w:rsid w:val="008F69ED"/>
    <w:rsid w:val="00904800"/>
    <w:rsid w:val="00910959"/>
    <w:rsid w:val="009148DE"/>
    <w:rsid w:val="0091542C"/>
    <w:rsid w:val="009323A8"/>
    <w:rsid w:val="00937452"/>
    <w:rsid w:val="00941E30"/>
    <w:rsid w:val="009432F2"/>
    <w:rsid w:val="009527CE"/>
    <w:rsid w:val="009777D9"/>
    <w:rsid w:val="00991B88"/>
    <w:rsid w:val="00993096"/>
    <w:rsid w:val="0099493C"/>
    <w:rsid w:val="009A5753"/>
    <w:rsid w:val="009A579D"/>
    <w:rsid w:val="009D2254"/>
    <w:rsid w:val="009D7DD4"/>
    <w:rsid w:val="009E11CA"/>
    <w:rsid w:val="009E3297"/>
    <w:rsid w:val="009F734F"/>
    <w:rsid w:val="00A020B2"/>
    <w:rsid w:val="00A0554D"/>
    <w:rsid w:val="00A10127"/>
    <w:rsid w:val="00A1081D"/>
    <w:rsid w:val="00A246B6"/>
    <w:rsid w:val="00A2471B"/>
    <w:rsid w:val="00A312E5"/>
    <w:rsid w:val="00A37D66"/>
    <w:rsid w:val="00A47E70"/>
    <w:rsid w:val="00A50CF0"/>
    <w:rsid w:val="00A5441A"/>
    <w:rsid w:val="00A54676"/>
    <w:rsid w:val="00A61A64"/>
    <w:rsid w:val="00A66D49"/>
    <w:rsid w:val="00A7564E"/>
    <w:rsid w:val="00A7671C"/>
    <w:rsid w:val="00A80F6E"/>
    <w:rsid w:val="00A922AE"/>
    <w:rsid w:val="00A93FF5"/>
    <w:rsid w:val="00AA2C54"/>
    <w:rsid w:val="00AA2CBC"/>
    <w:rsid w:val="00AC1F17"/>
    <w:rsid w:val="00AC5820"/>
    <w:rsid w:val="00AD1CD8"/>
    <w:rsid w:val="00AD3954"/>
    <w:rsid w:val="00AE1E8F"/>
    <w:rsid w:val="00B108D4"/>
    <w:rsid w:val="00B12201"/>
    <w:rsid w:val="00B175CB"/>
    <w:rsid w:val="00B258BB"/>
    <w:rsid w:val="00B56E4C"/>
    <w:rsid w:val="00B67B97"/>
    <w:rsid w:val="00B75EE0"/>
    <w:rsid w:val="00B968C8"/>
    <w:rsid w:val="00BA3EC5"/>
    <w:rsid w:val="00BA51D9"/>
    <w:rsid w:val="00BB5DFC"/>
    <w:rsid w:val="00BC2844"/>
    <w:rsid w:val="00BD279D"/>
    <w:rsid w:val="00BD6BB8"/>
    <w:rsid w:val="00BE3020"/>
    <w:rsid w:val="00BF3E69"/>
    <w:rsid w:val="00BF49BA"/>
    <w:rsid w:val="00C25CA8"/>
    <w:rsid w:val="00C66BA2"/>
    <w:rsid w:val="00C71363"/>
    <w:rsid w:val="00C73583"/>
    <w:rsid w:val="00C757BC"/>
    <w:rsid w:val="00C870F6"/>
    <w:rsid w:val="00C95985"/>
    <w:rsid w:val="00CA3F41"/>
    <w:rsid w:val="00CB4420"/>
    <w:rsid w:val="00CC5026"/>
    <w:rsid w:val="00CC68D0"/>
    <w:rsid w:val="00CD5D05"/>
    <w:rsid w:val="00CD690B"/>
    <w:rsid w:val="00CE7F0A"/>
    <w:rsid w:val="00D03F9A"/>
    <w:rsid w:val="00D0490C"/>
    <w:rsid w:val="00D06D51"/>
    <w:rsid w:val="00D24991"/>
    <w:rsid w:val="00D40320"/>
    <w:rsid w:val="00D42ABA"/>
    <w:rsid w:val="00D43622"/>
    <w:rsid w:val="00D50255"/>
    <w:rsid w:val="00D52ADE"/>
    <w:rsid w:val="00D66520"/>
    <w:rsid w:val="00D67753"/>
    <w:rsid w:val="00D80124"/>
    <w:rsid w:val="00D8038E"/>
    <w:rsid w:val="00D80CE3"/>
    <w:rsid w:val="00D822B0"/>
    <w:rsid w:val="00D84969"/>
    <w:rsid w:val="00D84AE9"/>
    <w:rsid w:val="00DB5F15"/>
    <w:rsid w:val="00DC1FCB"/>
    <w:rsid w:val="00DC77B9"/>
    <w:rsid w:val="00DE34CF"/>
    <w:rsid w:val="00DE5B81"/>
    <w:rsid w:val="00DF39A9"/>
    <w:rsid w:val="00E11F3D"/>
    <w:rsid w:val="00E13F3D"/>
    <w:rsid w:val="00E14690"/>
    <w:rsid w:val="00E34898"/>
    <w:rsid w:val="00E42E30"/>
    <w:rsid w:val="00E459C4"/>
    <w:rsid w:val="00E513BA"/>
    <w:rsid w:val="00E51829"/>
    <w:rsid w:val="00E53302"/>
    <w:rsid w:val="00E7711D"/>
    <w:rsid w:val="00E971B9"/>
    <w:rsid w:val="00EA0513"/>
    <w:rsid w:val="00EA2B62"/>
    <w:rsid w:val="00EA2F79"/>
    <w:rsid w:val="00EB09B7"/>
    <w:rsid w:val="00EB400E"/>
    <w:rsid w:val="00EE2F39"/>
    <w:rsid w:val="00EE7D7C"/>
    <w:rsid w:val="00EF55C0"/>
    <w:rsid w:val="00F25D98"/>
    <w:rsid w:val="00F300FB"/>
    <w:rsid w:val="00F30EC8"/>
    <w:rsid w:val="00F37B3F"/>
    <w:rsid w:val="00F51A56"/>
    <w:rsid w:val="00F61657"/>
    <w:rsid w:val="00F63558"/>
    <w:rsid w:val="00F67E02"/>
    <w:rsid w:val="00F83EC8"/>
    <w:rsid w:val="00F8524F"/>
    <w:rsid w:val="00F872EF"/>
    <w:rsid w:val="00F87746"/>
    <w:rsid w:val="00F918C0"/>
    <w:rsid w:val="00FA1783"/>
    <w:rsid w:val="00FB6386"/>
    <w:rsid w:val="00FB6719"/>
    <w:rsid w:val="00FC0CC1"/>
    <w:rsid w:val="00FD0968"/>
    <w:rsid w:val="00FD1EDD"/>
    <w:rsid w:val="00FD2279"/>
    <w:rsid w:val="00FE0B68"/>
    <w:rsid w:val="00FF03C1"/>
    <w:rsid w:val="00FF078A"/>
    <w:rsid w:val="00FF35CA"/>
    <w:rsid w:val="00FF7C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
    <w:basedOn w:val="1"/>
    <w:next w:val="a"/>
    <w:link w:val="20"/>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
    <w:basedOn w:val="2"/>
    <w:next w:val="a"/>
    <w:link w:val="30"/>
    <w:qFormat/>
    <w:rsid w:val="000B7FED"/>
    <w:pPr>
      <w:spacing w:before="120"/>
      <w:outlineLvl w:val="2"/>
    </w:pPr>
    <w:rPr>
      <w:sz w:val="28"/>
    </w:rPr>
  </w:style>
  <w:style w:type="paragraph" w:styleId="4">
    <w:name w:val="heading 4"/>
    <w:aliases w:val="h4,H4,E4,RFQ3,4,H4-Heading 4,a.,Heading4,H41,H42,H43,H44,H45,H4-Heading 4&#10;,heading 4,I4,l4,heading&#10;4,Heading No. L4,heading4,44,4H,heading,heading7"/>
    <w:basedOn w:val="3"/>
    <w:next w:val="a"/>
    <w:link w:val="40"/>
    <w:qFormat/>
    <w:rsid w:val="000B7FED"/>
    <w:pPr>
      <w:ind w:left="1418" w:hanging="1418"/>
      <w:outlineLvl w:val="3"/>
    </w:pPr>
    <w:rPr>
      <w:sz w:val="24"/>
    </w:rPr>
  </w:style>
  <w:style w:type="paragraph" w:styleId="5">
    <w:name w:val="heading 5"/>
    <w:aliases w:val="H5,h5,5,H5-Heading 5,Heading5,l5,heading5,H5-Heading 5&#10;,heading 5,5 sub-bullet,sb,Roman list,Roman list1,Roman list2,Roman list11,Roman list3,Roman list12,Roman list21,Roman list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paragraph" w:styleId="af4">
    <w:name w:val="Revision"/>
    <w:hidden/>
    <w:uiPriority w:val="99"/>
    <w:semiHidden/>
    <w:rsid w:val="00C71363"/>
    <w:rPr>
      <w:rFonts w:ascii="Times New Roman" w:hAnsi="Times New Roman"/>
      <w:lang w:val="en-GB" w:eastAsia="en-US"/>
    </w:rPr>
  </w:style>
  <w:style w:type="character" w:customStyle="1" w:styleId="10">
    <w:name w:val="标题 1 字符"/>
    <w:aliases w:val="H1 字符,h1 字符,app heading 1 字符,l1 字符,Huvudrubrik 字符,Heading1 字符,H1-Heading 1 字符,1 字符,heading 1 字符,Header 1 字符,Legal Line 1 字符,head 1 字符,II+ 字符,I 字符,list 1 字符,Head 1 (Chapter heading) 字符,H11 字符,H12 字符,H13 字符,H111 字符,H14 字符,H112 字符,H15 字符,H16 字符"/>
    <w:link w:val="1"/>
    <w:uiPriority w:val="9"/>
    <w:rsid w:val="00C71363"/>
    <w:rPr>
      <w:rFonts w:ascii="Arial" w:hAnsi="Arial"/>
      <w:sz w:val="36"/>
      <w:lang w:val="en-GB" w:eastAsia="en-US"/>
    </w:rPr>
  </w:style>
  <w:style w:type="character" w:customStyle="1" w:styleId="20">
    <w:name w:val="标题 2 字符"/>
    <w:aliases w:val="h2 字符,2nd level 字符,H2 字符,UNDERRUBRIK 1-2 字符,H21 字符,H22 字符,H23 字符,H24 字符,H25 字符,R2 字符,2 字符,E2 字符,heading 2 字符,†berschrift 2 字符,õberschrift 2 字符,H2-Heading 2 字符,Header 2 字符,l2 字符,Header2 字符,22 字符,heading2 字符,list2 字符,A 字符,A.B.C. 字符,list 2 字符"/>
    <w:link w:val="2"/>
    <w:rsid w:val="00C71363"/>
    <w:rPr>
      <w:rFonts w:ascii="Arial" w:hAnsi="Arial"/>
      <w:sz w:val="32"/>
      <w:lang w:val="en-GB" w:eastAsia="en-US"/>
    </w:rPr>
  </w:style>
  <w:style w:type="character" w:customStyle="1" w:styleId="B1Char">
    <w:name w:val="B1 Char"/>
    <w:link w:val="B10"/>
    <w:qFormat/>
    <w:locked/>
    <w:rsid w:val="00C71363"/>
    <w:rPr>
      <w:rFonts w:ascii="Times New Roman" w:hAnsi="Times New Roman"/>
      <w:lang w:val="en-GB" w:eastAsia="en-US"/>
    </w:rPr>
  </w:style>
  <w:style w:type="paragraph" w:customStyle="1" w:styleId="B1">
    <w:name w:val="B1+"/>
    <w:basedOn w:val="a"/>
    <w:rsid w:val="00C71363"/>
    <w:pPr>
      <w:numPr>
        <w:numId w:val="1"/>
      </w:numPr>
      <w:overflowPunct w:val="0"/>
      <w:autoSpaceDE w:val="0"/>
      <w:autoSpaceDN w:val="0"/>
      <w:adjustRightInd w:val="0"/>
    </w:pPr>
  </w:style>
  <w:style w:type="character" w:customStyle="1" w:styleId="40">
    <w:name w:val="标题 4 字符"/>
    <w:aliases w:val="h4 字符,H4 字符,E4 字符,RFQ3 字符,4 字符,H4-Heading 4 字符,a. 字符,Heading4 字符,H41 字符,H42 字符,H43 字符,H44 字符,H45 字符,H4-Heading 4&#10; 字符,heading 4 字符,I4 字符,l4 字符,heading&#10;4 字符,Heading No. L4 字符,heading4 字符,44 字符,4H 字符,heading 字符,heading7 字符"/>
    <w:link w:val="4"/>
    <w:rsid w:val="00C71363"/>
    <w:rPr>
      <w:rFonts w:ascii="Arial" w:hAnsi="Arial"/>
      <w:sz w:val="24"/>
      <w:lang w:val="en-GB" w:eastAsia="en-US"/>
    </w:rPr>
  </w:style>
  <w:style w:type="character" w:customStyle="1" w:styleId="THChar">
    <w:name w:val="TH Char"/>
    <w:link w:val="TH"/>
    <w:qFormat/>
    <w:locked/>
    <w:rsid w:val="00CB4420"/>
    <w:rPr>
      <w:rFonts w:ascii="Arial" w:hAnsi="Arial"/>
      <w:b/>
      <w:lang w:val="en-GB" w:eastAsia="en-US"/>
    </w:rPr>
  </w:style>
  <w:style w:type="character" w:customStyle="1" w:styleId="TFChar">
    <w:name w:val="TF Char"/>
    <w:link w:val="TF"/>
    <w:locked/>
    <w:rsid w:val="00CB4420"/>
    <w:rPr>
      <w:rFonts w:ascii="Arial" w:hAnsi="Arial"/>
      <w:b/>
      <w:lang w:val="en-GB" w:eastAsia="en-US"/>
    </w:rPr>
  </w:style>
  <w:style w:type="character" w:customStyle="1" w:styleId="TALZchn">
    <w:name w:val="TAL Zchn"/>
    <w:link w:val="TAL"/>
    <w:locked/>
    <w:rsid w:val="00CB4420"/>
    <w:rPr>
      <w:rFonts w:ascii="Arial" w:hAnsi="Arial"/>
      <w:sz w:val="18"/>
      <w:lang w:val="en-GB" w:eastAsia="en-US"/>
    </w:rPr>
  </w:style>
  <w:style w:type="character" w:customStyle="1" w:styleId="TAHChar">
    <w:name w:val="TAH Char"/>
    <w:link w:val="TAH"/>
    <w:qFormat/>
    <w:rsid w:val="00CB4420"/>
    <w:rPr>
      <w:rFonts w:ascii="Arial" w:hAnsi="Arial"/>
      <w:b/>
      <w:sz w:val="18"/>
      <w:lang w:val="en-GB" w:eastAsia="en-US"/>
    </w:rPr>
  </w:style>
  <w:style w:type="character" w:customStyle="1" w:styleId="50">
    <w:name w:val="标题 5 字符"/>
    <w:aliases w:val="H5 字符,h5 字符,5 字符,H5-Heading 5 字符,Heading5 字符,l5 字符,heading5 字符,H5-Heading 5&#10; 字符,heading 5 字符,5 sub-bullet 字符,sb 字符,Roman list 字符,Roman list1 字符,Roman list2 字符,Roman list11 字符,Roman list3 字符,Roman list12 字符,Roman list21 字符,Roman list111 字符"/>
    <w:link w:val="5"/>
    <w:rsid w:val="00CB4420"/>
    <w:rPr>
      <w:rFonts w:ascii="Arial" w:hAnsi="Arial"/>
      <w:sz w:val="22"/>
      <w:lang w:val="en-GB" w:eastAsia="en-US"/>
    </w:rPr>
  </w:style>
  <w:style w:type="character" w:customStyle="1" w:styleId="TACChar">
    <w:name w:val="TAC Char"/>
    <w:link w:val="TAC"/>
    <w:qFormat/>
    <w:locked/>
    <w:rsid w:val="00FD0968"/>
    <w:rPr>
      <w:rFonts w:ascii="Arial" w:hAnsi="Arial"/>
      <w:sz w:val="18"/>
      <w:lang w:val="en-GB" w:eastAsia="en-US"/>
    </w:rPr>
  </w:style>
  <w:style w:type="character" w:customStyle="1" w:styleId="60">
    <w:name w:val="标题 6 字符"/>
    <w:basedOn w:val="a0"/>
    <w:link w:val="6"/>
    <w:rsid w:val="00FD0968"/>
    <w:rPr>
      <w:rFonts w:ascii="Arial" w:hAnsi="Arial"/>
      <w:lang w:val="en-GB" w:eastAsia="en-US"/>
    </w:rPr>
  </w:style>
  <w:style w:type="character" w:customStyle="1" w:styleId="TANChar">
    <w:name w:val="TAN Char"/>
    <w:link w:val="TAN"/>
    <w:qFormat/>
    <w:locked/>
    <w:rsid w:val="00FD0968"/>
    <w:rPr>
      <w:rFonts w:ascii="Arial" w:hAnsi="Arial"/>
      <w:sz w:val="18"/>
      <w:lang w:val="en-GB" w:eastAsia="en-US"/>
    </w:rPr>
  </w:style>
  <w:style w:type="character" w:customStyle="1" w:styleId="NOChar">
    <w:name w:val="NO Char"/>
    <w:link w:val="NO"/>
    <w:locked/>
    <w:rsid w:val="00200094"/>
    <w:rPr>
      <w:rFonts w:ascii="Times New Roman" w:hAnsi="Times New Roman"/>
      <w:lang w:val="en-GB" w:eastAsia="en-US"/>
    </w:rPr>
  </w:style>
  <w:style w:type="character" w:customStyle="1" w:styleId="EXCar">
    <w:name w:val="EX Car"/>
    <w:link w:val="EX"/>
    <w:qFormat/>
    <w:locked/>
    <w:rsid w:val="00AE1E8F"/>
    <w:rPr>
      <w:rFonts w:ascii="Times New Roman" w:hAnsi="Times New Roman"/>
      <w:lang w:val="en-GB" w:eastAsia="en-US"/>
    </w:rPr>
  </w:style>
  <w:style w:type="character" w:customStyle="1" w:styleId="TALChar">
    <w:name w:val="TAL Char"/>
    <w:qFormat/>
    <w:locked/>
    <w:rsid w:val="00EB400E"/>
    <w:rPr>
      <w:rFonts w:ascii="Arial" w:hAnsi="Arial" w:cs="Arial"/>
      <w:sz w:val="18"/>
      <w:lang w:val="en-GB"/>
    </w:rPr>
  </w:style>
  <w:style w:type="character" w:customStyle="1" w:styleId="EditorsNoteChar">
    <w:name w:val="Editor's Note Char"/>
    <w:aliases w:val="EN Char"/>
    <w:link w:val="EditorsNote"/>
    <w:qFormat/>
    <w:rsid w:val="0099493C"/>
    <w:rPr>
      <w:rFonts w:ascii="Times New Roman" w:hAnsi="Times New Roman"/>
      <w:color w:val="FF0000"/>
      <w:lang w:val="en-GB" w:eastAsia="en-US"/>
    </w:rPr>
  </w:style>
  <w:style w:type="character" w:customStyle="1" w:styleId="B2Char">
    <w:name w:val="B2 Char"/>
    <w:link w:val="B2"/>
    <w:qFormat/>
    <w:rsid w:val="00FD2279"/>
    <w:rPr>
      <w:rFonts w:ascii="Times New Roman" w:hAnsi="Times New Roman"/>
      <w:lang w:val="en-GB" w:eastAsia="en-US"/>
    </w:rPr>
  </w:style>
  <w:style w:type="character" w:customStyle="1" w:styleId="THZchn">
    <w:name w:val="TH Zchn"/>
    <w:qFormat/>
    <w:rsid w:val="00FD2279"/>
    <w:rPr>
      <w:rFonts w:ascii="Arial" w:hAnsi="Arial"/>
      <w:b/>
      <w:lang w:val="en-GB" w:eastAsia="en-US"/>
    </w:rPr>
  </w:style>
  <w:style w:type="paragraph" w:styleId="af5">
    <w:name w:val="List Paragraph"/>
    <w:basedOn w:val="a"/>
    <w:uiPriority w:val="34"/>
    <w:qFormat/>
    <w:rsid w:val="00E51829"/>
    <w:pPr>
      <w:ind w:left="720"/>
      <w:contextualSpacing/>
    </w:pPr>
  </w:style>
  <w:style w:type="paragraph" w:styleId="af6">
    <w:name w:val="index heading"/>
    <w:basedOn w:val="a"/>
    <w:next w:val="a"/>
    <w:semiHidden/>
    <w:rsid w:val="00FE0B68"/>
    <w:pPr>
      <w:pBdr>
        <w:top w:val="single" w:sz="12" w:space="0" w:color="auto"/>
      </w:pBdr>
      <w:overflowPunct w:val="0"/>
      <w:autoSpaceDE w:val="0"/>
      <w:autoSpaceDN w:val="0"/>
      <w:adjustRightInd w:val="0"/>
      <w:spacing w:before="360" w:after="240"/>
      <w:textAlignment w:val="baseline"/>
    </w:pPr>
    <w:rPr>
      <w:b/>
      <w:i/>
      <w:sz w:val="26"/>
    </w:rPr>
  </w:style>
  <w:style w:type="paragraph" w:styleId="af7">
    <w:name w:val="caption"/>
    <w:basedOn w:val="a"/>
    <w:next w:val="a"/>
    <w:qFormat/>
    <w:rsid w:val="00FE0B68"/>
    <w:pPr>
      <w:overflowPunct w:val="0"/>
      <w:autoSpaceDE w:val="0"/>
      <w:autoSpaceDN w:val="0"/>
      <w:adjustRightInd w:val="0"/>
      <w:spacing w:before="120" w:after="120"/>
      <w:textAlignment w:val="baseline"/>
    </w:pPr>
    <w:rPr>
      <w:b/>
    </w:rPr>
  </w:style>
  <w:style w:type="paragraph" w:styleId="af8">
    <w:name w:val="Plain Text"/>
    <w:basedOn w:val="a"/>
    <w:link w:val="af9"/>
    <w:rsid w:val="00FE0B68"/>
    <w:pPr>
      <w:overflowPunct w:val="0"/>
      <w:autoSpaceDE w:val="0"/>
      <w:autoSpaceDN w:val="0"/>
      <w:adjustRightInd w:val="0"/>
      <w:textAlignment w:val="baseline"/>
    </w:pPr>
    <w:rPr>
      <w:rFonts w:ascii="Courier New" w:hAnsi="Courier New"/>
    </w:rPr>
  </w:style>
  <w:style w:type="character" w:customStyle="1" w:styleId="af9">
    <w:name w:val="纯文本 字符"/>
    <w:basedOn w:val="a0"/>
    <w:link w:val="af8"/>
    <w:rsid w:val="00FE0B68"/>
    <w:rPr>
      <w:rFonts w:ascii="Courier New" w:hAnsi="Courier New"/>
      <w:lang w:val="en-GB" w:eastAsia="en-US"/>
    </w:rPr>
  </w:style>
  <w:style w:type="paragraph" w:styleId="afa">
    <w:name w:val="Body Text"/>
    <w:basedOn w:val="a"/>
    <w:link w:val="afb"/>
    <w:rsid w:val="00FE0B68"/>
    <w:pPr>
      <w:overflowPunct w:val="0"/>
      <w:autoSpaceDE w:val="0"/>
      <w:autoSpaceDN w:val="0"/>
      <w:adjustRightInd w:val="0"/>
      <w:textAlignment w:val="baseline"/>
    </w:pPr>
  </w:style>
  <w:style w:type="character" w:customStyle="1" w:styleId="afb">
    <w:name w:val="正文文本 字符"/>
    <w:basedOn w:val="a0"/>
    <w:link w:val="afa"/>
    <w:rsid w:val="00FE0B68"/>
    <w:rPr>
      <w:rFonts w:ascii="Times New Roman" w:hAnsi="Times New Roman"/>
      <w:lang w:val="en-GB" w:eastAsia="en-US"/>
    </w:rPr>
  </w:style>
  <w:style w:type="paragraph" w:styleId="afc">
    <w:name w:val="Block Text"/>
    <w:basedOn w:val="a"/>
    <w:rsid w:val="00FE0B68"/>
    <w:pPr>
      <w:overflowPunct w:val="0"/>
      <w:autoSpaceDE w:val="0"/>
      <w:autoSpaceDN w:val="0"/>
      <w:adjustRightInd w:val="0"/>
      <w:spacing w:after="120"/>
      <w:ind w:left="1440" w:right="1440"/>
      <w:textAlignment w:val="baseline"/>
    </w:pPr>
  </w:style>
  <w:style w:type="paragraph" w:styleId="25">
    <w:name w:val="Body Text 2"/>
    <w:basedOn w:val="a"/>
    <w:link w:val="26"/>
    <w:rsid w:val="00FE0B68"/>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FE0B68"/>
    <w:rPr>
      <w:rFonts w:ascii="Times New Roman" w:hAnsi="Times New Roman"/>
      <w:lang w:val="en-GB" w:eastAsia="en-US"/>
    </w:rPr>
  </w:style>
  <w:style w:type="paragraph" w:styleId="33">
    <w:name w:val="Body Text 3"/>
    <w:basedOn w:val="a"/>
    <w:link w:val="34"/>
    <w:rsid w:val="00FE0B68"/>
    <w:pPr>
      <w:overflowPunct w:val="0"/>
      <w:autoSpaceDE w:val="0"/>
      <w:autoSpaceDN w:val="0"/>
      <w:adjustRightInd w:val="0"/>
      <w:spacing w:after="120"/>
      <w:textAlignment w:val="baseline"/>
    </w:pPr>
    <w:rPr>
      <w:sz w:val="16"/>
      <w:szCs w:val="16"/>
    </w:rPr>
  </w:style>
  <w:style w:type="character" w:customStyle="1" w:styleId="34">
    <w:name w:val="正文文本 3 字符"/>
    <w:basedOn w:val="a0"/>
    <w:link w:val="33"/>
    <w:rsid w:val="00FE0B68"/>
    <w:rPr>
      <w:rFonts w:ascii="Times New Roman" w:hAnsi="Times New Roman"/>
      <w:sz w:val="16"/>
      <w:szCs w:val="16"/>
      <w:lang w:val="en-GB" w:eastAsia="en-US"/>
    </w:rPr>
  </w:style>
  <w:style w:type="paragraph" w:styleId="afd">
    <w:name w:val="Body Text First Indent"/>
    <w:basedOn w:val="afa"/>
    <w:link w:val="afe"/>
    <w:rsid w:val="00FE0B68"/>
    <w:pPr>
      <w:spacing w:after="120"/>
      <w:ind w:firstLine="210"/>
    </w:pPr>
  </w:style>
  <w:style w:type="character" w:customStyle="1" w:styleId="afe">
    <w:name w:val="正文文本首行缩进 字符"/>
    <w:basedOn w:val="afb"/>
    <w:link w:val="afd"/>
    <w:rsid w:val="00FE0B68"/>
    <w:rPr>
      <w:rFonts w:ascii="Times New Roman" w:hAnsi="Times New Roman"/>
      <w:lang w:val="en-GB" w:eastAsia="en-US"/>
    </w:rPr>
  </w:style>
  <w:style w:type="paragraph" w:styleId="aff">
    <w:name w:val="Body Text Indent"/>
    <w:basedOn w:val="a"/>
    <w:link w:val="aff0"/>
    <w:rsid w:val="00FE0B68"/>
    <w:pPr>
      <w:overflowPunct w:val="0"/>
      <w:autoSpaceDE w:val="0"/>
      <w:autoSpaceDN w:val="0"/>
      <w:adjustRightInd w:val="0"/>
      <w:spacing w:after="120"/>
      <w:ind w:left="283"/>
      <w:textAlignment w:val="baseline"/>
    </w:pPr>
  </w:style>
  <w:style w:type="character" w:customStyle="1" w:styleId="aff0">
    <w:name w:val="正文文本缩进 字符"/>
    <w:basedOn w:val="a0"/>
    <w:link w:val="aff"/>
    <w:rsid w:val="00FE0B68"/>
    <w:rPr>
      <w:rFonts w:ascii="Times New Roman" w:hAnsi="Times New Roman"/>
      <w:lang w:val="en-GB" w:eastAsia="en-US"/>
    </w:rPr>
  </w:style>
  <w:style w:type="paragraph" w:styleId="27">
    <w:name w:val="Body Text First Indent 2"/>
    <w:basedOn w:val="aff"/>
    <w:link w:val="28"/>
    <w:rsid w:val="00FE0B68"/>
    <w:pPr>
      <w:ind w:firstLine="210"/>
    </w:pPr>
  </w:style>
  <w:style w:type="character" w:customStyle="1" w:styleId="28">
    <w:name w:val="正文文本首行缩进 2 字符"/>
    <w:basedOn w:val="aff0"/>
    <w:link w:val="27"/>
    <w:rsid w:val="00FE0B68"/>
    <w:rPr>
      <w:rFonts w:ascii="Times New Roman" w:hAnsi="Times New Roman"/>
      <w:lang w:val="en-GB" w:eastAsia="en-US"/>
    </w:rPr>
  </w:style>
  <w:style w:type="paragraph" w:styleId="29">
    <w:name w:val="Body Text Indent 2"/>
    <w:basedOn w:val="a"/>
    <w:link w:val="2a"/>
    <w:rsid w:val="00FE0B68"/>
    <w:pPr>
      <w:overflowPunct w:val="0"/>
      <w:autoSpaceDE w:val="0"/>
      <w:autoSpaceDN w:val="0"/>
      <w:adjustRightInd w:val="0"/>
      <w:spacing w:after="120" w:line="480" w:lineRule="auto"/>
      <w:ind w:left="283"/>
      <w:textAlignment w:val="baseline"/>
    </w:pPr>
  </w:style>
  <w:style w:type="character" w:customStyle="1" w:styleId="2a">
    <w:name w:val="正文文本缩进 2 字符"/>
    <w:basedOn w:val="a0"/>
    <w:link w:val="29"/>
    <w:rsid w:val="00FE0B68"/>
    <w:rPr>
      <w:rFonts w:ascii="Times New Roman" w:hAnsi="Times New Roman"/>
      <w:lang w:val="en-GB" w:eastAsia="en-US"/>
    </w:rPr>
  </w:style>
  <w:style w:type="paragraph" w:styleId="35">
    <w:name w:val="Body Text Indent 3"/>
    <w:basedOn w:val="a"/>
    <w:link w:val="36"/>
    <w:rsid w:val="00FE0B68"/>
    <w:pPr>
      <w:overflowPunct w:val="0"/>
      <w:autoSpaceDE w:val="0"/>
      <w:autoSpaceDN w:val="0"/>
      <w:adjustRightInd w:val="0"/>
      <w:spacing w:after="120"/>
      <w:ind w:left="283"/>
      <w:textAlignment w:val="baseline"/>
    </w:pPr>
    <w:rPr>
      <w:sz w:val="16"/>
      <w:szCs w:val="16"/>
    </w:rPr>
  </w:style>
  <w:style w:type="character" w:customStyle="1" w:styleId="36">
    <w:name w:val="正文文本缩进 3 字符"/>
    <w:basedOn w:val="a0"/>
    <w:link w:val="35"/>
    <w:rsid w:val="00FE0B68"/>
    <w:rPr>
      <w:rFonts w:ascii="Times New Roman" w:hAnsi="Times New Roman"/>
      <w:sz w:val="16"/>
      <w:szCs w:val="16"/>
      <w:lang w:val="en-GB" w:eastAsia="en-US"/>
    </w:rPr>
  </w:style>
  <w:style w:type="paragraph" w:styleId="aff1">
    <w:name w:val="Closing"/>
    <w:basedOn w:val="a"/>
    <w:link w:val="aff2"/>
    <w:rsid w:val="00FE0B68"/>
    <w:pPr>
      <w:overflowPunct w:val="0"/>
      <w:autoSpaceDE w:val="0"/>
      <w:autoSpaceDN w:val="0"/>
      <w:adjustRightInd w:val="0"/>
      <w:ind w:left="4252"/>
      <w:textAlignment w:val="baseline"/>
    </w:pPr>
  </w:style>
  <w:style w:type="character" w:customStyle="1" w:styleId="aff2">
    <w:name w:val="结束语 字符"/>
    <w:basedOn w:val="a0"/>
    <w:link w:val="aff1"/>
    <w:rsid w:val="00FE0B68"/>
    <w:rPr>
      <w:rFonts w:ascii="Times New Roman" w:hAnsi="Times New Roman"/>
      <w:lang w:val="en-GB" w:eastAsia="en-US"/>
    </w:rPr>
  </w:style>
  <w:style w:type="paragraph" w:styleId="aff3">
    <w:name w:val="Date"/>
    <w:basedOn w:val="a"/>
    <w:next w:val="a"/>
    <w:link w:val="aff4"/>
    <w:rsid w:val="00FE0B68"/>
    <w:pPr>
      <w:overflowPunct w:val="0"/>
      <w:autoSpaceDE w:val="0"/>
      <w:autoSpaceDN w:val="0"/>
      <w:adjustRightInd w:val="0"/>
      <w:textAlignment w:val="baseline"/>
    </w:pPr>
  </w:style>
  <w:style w:type="character" w:customStyle="1" w:styleId="aff4">
    <w:name w:val="日期 字符"/>
    <w:basedOn w:val="a0"/>
    <w:link w:val="aff3"/>
    <w:rsid w:val="00FE0B68"/>
    <w:rPr>
      <w:rFonts w:ascii="Times New Roman" w:hAnsi="Times New Roman"/>
      <w:lang w:val="en-GB" w:eastAsia="en-US"/>
    </w:rPr>
  </w:style>
  <w:style w:type="paragraph" w:styleId="aff5">
    <w:name w:val="E-mail Signature"/>
    <w:basedOn w:val="a"/>
    <w:link w:val="aff6"/>
    <w:rsid w:val="00FE0B68"/>
    <w:pPr>
      <w:overflowPunct w:val="0"/>
      <w:autoSpaceDE w:val="0"/>
      <w:autoSpaceDN w:val="0"/>
      <w:adjustRightInd w:val="0"/>
      <w:textAlignment w:val="baseline"/>
    </w:pPr>
  </w:style>
  <w:style w:type="character" w:customStyle="1" w:styleId="aff6">
    <w:name w:val="电子邮件签名 字符"/>
    <w:basedOn w:val="a0"/>
    <w:link w:val="aff5"/>
    <w:rsid w:val="00FE0B68"/>
    <w:rPr>
      <w:rFonts w:ascii="Times New Roman" w:hAnsi="Times New Roman"/>
      <w:lang w:val="en-GB" w:eastAsia="en-US"/>
    </w:rPr>
  </w:style>
  <w:style w:type="character" w:styleId="aff7">
    <w:name w:val="Emphasis"/>
    <w:qFormat/>
    <w:rsid w:val="00FE0B68"/>
    <w:rPr>
      <w:i/>
      <w:iCs/>
    </w:rPr>
  </w:style>
  <w:style w:type="character" w:styleId="aff8">
    <w:name w:val="endnote reference"/>
    <w:semiHidden/>
    <w:rsid w:val="00FE0B68"/>
    <w:rPr>
      <w:vertAlign w:val="superscript"/>
    </w:rPr>
  </w:style>
  <w:style w:type="paragraph" w:styleId="aff9">
    <w:name w:val="endnote text"/>
    <w:basedOn w:val="a"/>
    <w:link w:val="affa"/>
    <w:semiHidden/>
    <w:rsid w:val="00FE0B68"/>
    <w:pPr>
      <w:overflowPunct w:val="0"/>
      <w:autoSpaceDE w:val="0"/>
      <w:autoSpaceDN w:val="0"/>
      <w:adjustRightInd w:val="0"/>
      <w:textAlignment w:val="baseline"/>
    </w:pPr>
  </w:style>
  <w:style w:type="character" w:customStyle="1" w:styleId="affa">
    <w:name w:val="尾注文本 字符"/>
    <w:basedOn w:val="a0"/>
    <w:link w:val="aff9"/>
    <w:semiHidden/>
    <w:rsid w:val="00FE0B68"/>
    <w:rPr>
      <w:rFonts w:ascii="Times New Roman" w:hAnsi="Times New Roman"/>
      <w:lang w:val="en-GB" w:eastAsia="en-US"/>
    </w:rPr>
  </w:style>
  <w:style w:type="paragraph" w:styleId="affb">
    <w:name w:val="envelope address"/>
    <w:basedOn w:val="a"/>
    <w:rsid w:val="00FE0B6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c">
    <w:name w:val="envelope return"/>
    <w:basedOn w:val="a"/>
    <w:rsid w:val="00FE0B68"/>
    <w:pPr>
      <w:overflowPunct w:val="0"/>
      <w:autoSpaceDE w:val="0"/>
      <w:autoSpaceDN w:val="0"/>
      <w:adjustRightInd w:val="0"/>
      <w:textAlignment w:val="baseline"/>
    </w:pPr>
    <w:rPr>
      <w:rFonts w:ascii="Arial" w:hAnsi="Arial" w:cs="Arial"/>
    </w:rPr>
  </w:style>
  <w:style w:type="character" w:styleId="HTML">
    <w:name w:val="HTML Acronym"/>
    <w:basedOn w:val="a0"/>
    <w:rsid w:val="00FE0B68"/>
  </w:style>
  <w:style w:type="paragraph" w:styleId="HTML0">
    <w:name w:val="HTML Address"/>
    <w:basedOn w:val="a"/>
    <w:link w:val="HTML1"/>
    <w:rsid w:val="00FE0B68"/>
    <w:pPr>
      <w:overflowPunct w:val="0"/>
      <w:autoSpaceDE w:val="0"/>
      <w:autoSpaceDN w:val="0"/>
      <w:adjustRightInd w:val="0"/>
      <w:textAlignment w:val="baseline"/>
    </w:pPr>
    <w:rPr>
      <w:i/>
      <w:iCs/>
    </w:rPr>
  </w:style>
  <w:style w:type="character" w:customStyle="1" w:styleId="HTML1">
    <w:name w:val="HTML 地址 字符"/>
    <w:basedOn w:val="a0"/>
    <w:link w:val="HTML0"/>
    <w:rsid w:val="00FE0B68"/>
    <w:rPr>
      <w:rFonts w:ascii="Times New Roman" w:hAnsi="Times New Roman"/>
      <w:i/>
      <w:iCs/>
      <w:lang w:val="en-GB" w:eastAsia="en-US"/>
    </w:rPr>
  </w:style>
  <w:style w:type="character" w:styleId="HTML2">
    <w:name w:val="HTML Cite"/>
    <w:rsid w:val="00FE0B68"/>
    <w:rPr>
      <w:i/>
      <w:iCs/>
    </w:rPr>
  </w:style>
  <w:style w:type="character" w:styleId="HTML3">
    <w:name w:val="HTML Code"/>
    <w:rsid w:val="00FE0B68"/>
    <w:rPr>
      <w:rFonts w:ascii="Courier New" w:hAnsi="Courier New"/>
      <w:sz w:val="20"/>
      <w:szCs w:val="20"/>
    </w:rPr>
  </w:style>
  <w:style w:type="character" w:styleId="HTML4">
    <w:name w:val="HTML Definition"/>
    <w:rsid w:val="00FE0B68"/>
    <w:rPr>
      <w:i/>
      <w:iCs/>
    </w:rPr>
  </w:style>
  <w:style w:type="character" w:styleId="HTML5">
    <w:name w:val="HTML Keyboard"/>
    <w:rsid w:val="00FE0B68"/>
    <w:rPr>
      <w:rFonts w:ascii="Courier New" w:hAnsi="Courier New"/>
      <w:sz w:val="20"/>
      <w:szCs w:val="20"/>
    </w:rPr>
  </w:style>
  <w:style w:type="paragraph" w:styleId="HTML6">
    <w:name w:val="HTML Preformatted"/>
    <w:basedOn w:val="a"/>
    <w:link w:val="HTML7"/>
    <w:rsid w:val="00FE0B68"/>
    <w:pPr>
      <w:overflowPunct w:val="0"/>
      <w:autoSpaceDE w:val="0"/>
      <w:autoSpaceDN w:val="0"/>
      <w:adjustRightInd w:val="0"/>
      <w:textAlignment w:val="baseline"/>
    </w:pPr>
    <w:rPr>
      <w:rFonts w:ascii="Courier New" w:hAnsi="Courier New" w:cs="Courier New"/>
    </w:rPr>
  </w:style>
  <w:style w:type="character" w:customStyle="1" w:styleId="HTML7">
    <w:name w:val="HTML 预设格式 字符"/>
    <w:basedOn w:val="a0"/>
    <w:link w:val="HTML6"/>
    <w:rsid w:val="00FE0B68"/>
    <w:rPr>
      <w:rFonts w:ascii="Courier New" w:hAnsi="Courier New" w:cs="Courier New"/>
      <w:lang w:val="en-GB" w:eastAsia="en-US"/>
    </w:rPr>
  </w:style>
  <w:style w:type="character" w:styleId="HTML8">
    <w:name w:val="HTML Sample"/>
    <w:rsid w:val="00FE0B68"/>
    <w:rPr>
      <w:rFonts w:ascii="Courier New" w:hAnsi="Courier New"/>
    </w:rPr>
  </w:style>
  <w:style w:type="character" w:styleId="HTML9">
    <w:name w:val="HTML Typewriter"/>
    <w:rsid w:val="00FE0B68"/>
    <w:rPr>
      <w:rFonts w:ascii="Courier New" w:hAnsi="Courier New"/>
      <w:sz w:val="20"/>
      <w:szCs w:val="20"/>
    </w:rPr>
  </w:style>
  <w:style w:type="character" w:styleId="HTMLa">
    <w:name w:val="HTML Variable"/>
    <w:rsid w:val="00FE0B68"/>
    <w:rPr>
      <w:i/>
      <w:iCs/>
    </w:rPr>
  </w:style>
  <w:style w:type="paragraph" w:styleId="37">
    <w:name w:val="index 3"/>
    <w:basedOn w:val="a"/>
    <w:next w:val="a"/>
    <w:semiHidden/>
    <w:rsid w:val="00FE0B68"/>
    <w:pPr>
      <w:overflowPunct w:val="0"/>
      <w:autoSpaceDE w:val="0"/>
      <w:autoSpaceDN w:val="0"/>
      <w:adjustRightInd w:val="0"/>
      <w:ind w:left="600" w:hanging="200"/>
      <w:textAlignment w:val="baseline"/>
    </w:pPr>
  </w:style>
  <w:style w:type="paragraph" w:styleId="43">
    <w:name w:val="index 4"/>
    <w:basedOn w:val="a"/>
    <w:next w:val="a"/>
    <w:semiHidden/>
    <w:rsid w:val="00FE0B68"/>
    <w:pPr>
      <w:overflowPunct w:val="0"/>
      <w:autoSpaceDE w:val="0"/>
      <w:autoSpaceDN w:val="0"/>
      <w:adjustRightInd w:val="0"/>
      <w:ind w:left="800" w:hanging="200"/>
      <w:textAlignment w:val="baseline"/>
    </w:pPr>
  </w:style>
  <w:style w:type="paragraph" w:styleId="53">
    <w:name w:val="index 5"/>
    <w:basedOn w:val="a"/>
    <w:next w:val="a"/>
    <w:semiHidden/>
    <w:rsid w:val="00FE0B68"/>
    <w:pPr>
      <w:overflowPunct w:val="0"/>
      <w:autoSpaceDE w:val="0"/>
      <w:autoSpaceDN w:val="0"/>
      <w:adjustRightInd w:val="0"/>
      <w:ind w:left="1000" w:hanging="200"/>
      <w:textAlignment w:val="baseline"/>
    </w:pPr>
  </w:style>
  <w:style w:type="paragraph" w:styleId="61">
    <w:name w:val="index 6"/>
    <w:basedOn w:val="a"/>
    <w:next w:val="a"/>
    <w:semiHidden/>
    <w:rsid w:val="00FE0B68"/>
    <w:pPr>
      <w:overflowPunct w:val="0"/>
      <w:autoSpaceDE w:val="0"/>
      <w:autoSpaceDN w:val="0"/>
      <w:adjustRightInd w:val="0"/>
      <w:ind w:left="1200" w:hanging="200"/>
      <w:textAlignment w:val="baseline"/>
    </w:pPr>
  </w:style>
  <w:style w:type="paragraph" w:styleId="70">
    <w:name w:val="index 7"/>
    <w:basedOn w:val="a"/>
    <w:next w:val="a"/>
    <w:semiHidden/>
    <w:rsid w:val="00FE0B68"/>
    <w:pPr>
      <w:overflowPunct w:val="0"/>
      <w:autoSpaceDE w:val="0"/>
      <w:autoSpaceDN w:val="0"/>
      <w:adjustRightInd w:val="0"/>
      <w:ind w:left="1400" w:hanging="200"/>
      <w:textAlignment w:val="baseline"/>
    </w:pPr>
  </w:style>
  <w:style w:type="paragraph" w:styleId="80">
    <w:name w:val="index 8"/>
    <w:basedOn w:val="a"/>
    <w:next w:val="a"/>
    <w:semiHidden/>
    <w:rsid w:val="00FE0B68"/>
    <w:pPr>
      <w:overflowPunct w:val="0"/>
      <w:autoSpaceDE w:val="0"/>
      <w:autoSpaceDN w:val="0"/>
      <w:adjustRightInd w:val="0"/>
      <w:ind w:left="1600" w:hanging="200"/>
      <w:textAlignment w:val="baseline"/>
    </w:pPr>
  </w:style>
  <w:style w:type="paragraph" w:styleId="90">
    <w:name w:val="index 9"/>
    <w:basedOn w:val="a"/>
    <w:next w:val="a"/>
    <w:semiHidden/>
    <w:rsid w:val="00FE0B68"/>
    <w:pPr>
      <w:overflowPunct w:val="0"/>
      <w:autoSpaceDE w:val="0"/>
      <w:autoSpaceDN w:val="0"/>
      <w:adjustRightInd w:val="0"/>
      <w:ind w:left="1800" w:hanging="200"/>
      <w:textAlignment w:val="baseline"/>
    </w:pPr>
  </w:style>
  <w:style w:type="character" w:styleId="affd">
    <w:name w:val="line number"/>
    <w:basedOn w:val="a0"/>
    <w:rsid w:val="00FE0B68"/>
  </w:style>
  <w:style w:type="paragraph" w:styleId="affe">
    <w:name w:val="List Continue"/>
    <w:basedOn w:val="a"/>
    <w:rsid w:val="00FE0B68"/>
    <w:pPr>
      <w:overflowPunct w:val="0"/>
      <w:autoSpaceDE w:val="0"/>
      <w:autoSpaceDN w:val="0"/>
      <w:adjustRightInd w:val="0"/>
      <w:spacing w:after="120"/>
      <w:ind w:left="283"/>
      <w:textAlignment w:val="baseline"/>
    </w:pPr>
  </w:style>
  <w:style w:type="paragraph" w:styleId="2b">
    <w:name w:val="List Continue 2"/>
    <w:basedOn w:val="a"/>
    <w:rsid w:val="00FE0B68"/>
    <w:pPr>
      <w:overflowPunct w:val="0"/>
      <w:autoSpaceDE w:val="0"/>
      <w:autoSpaceDN w:val="0"/>
      <w:adjustRightInd w:val="0"/>
      <w:spacing w:after="120"/>
      <w:ind w:left="566"/>
      <w:textAlignment w:val="baseline"/>
    </w:pPr>
  </w:style>
  <w:style w:type="paragraph" w:styleId="38">
    <w:name w:val="List Continue 3"/>
    <w:basedOn w:val="a"/>
    <w:rsid w:val="00FE0B68"/>
    <w:pPr>
      <w:overflowPunct w:val="0"/>
      <w:autoSpaceDE w:val="0"/>
      <w:autoSpaceDN w:val="0"/>
      <w:adjustRightInd w:val="0"/>
      <w:spacing w:after="120"/>
      <w:ind w:left="849"/>
      <w:textAlignment w:val="baseline"/>
    </w:pPr>
  </w:style>
  <w:style w:type="paragraph" w:styleId="44">
    <w:name w:val="List Continue 4"/>
    <w:basedOn w:val="a"/>
    <w:rsid w:val="00FE0B68"/>
    <w:pPr>
      <w:overflowPunct w:val="0"/>
      <w:autoSpaceDE w:val="0"/>
      <w:autoSpaceDN w:val="0"/>
      <w:adjustRightInd w:val="0"/>
      <w:spacing w:after="120"/>
      <w:ind w:left="1132"/>
      <w:textAlignment w:val="baseline"/>
    </w:pPr>
  </w:style>
  <w:style w:type="paragraph" w:styleId="54">
    <w:name w:val="List Continue 5"/>
    <w:basedOn w:val="a"/>
    <w:rsid w:val="00FE0B68"/>
    <w:pPr>
      <w:overflowPunct w:val="0"/>
      <w:autoSpaceDE w:val="0"/>
      <w:autoSpaceDN w:val="0"/>
      <w:adjustRightInd w:val="0"/>
      <w:spacing w:after="120"/>
      <w:ind w:left="1415"/>
      <w:textAlignment w:val="baseline"/>
    </w:pPr>
  </w:style>
  <w:style w:type="paragraph" w:styleId="39">
    <w:name w:val="List Number 3"/>
    <w:basedOn w:val="a"/>
    <w:rsid w:val="00FE0B68"/>
    <w:pPr>
      <w:tabs>
        <w:tab w:val="num" w:pos="926"/>
      </w:tabs>
      <w:overflowPunct w:val="0"/>
      <w:autoSpaceDE w:val="0"/>
      <w:autoSpaceDN w:val="0"/>
      <w:adjustRightInd w:val="0"/>
      <w:ind w:left="926" w:hanging="360"/>
      <w:textAlignment w:val="baseline"/>
    </w:pPr>
  </w:style>
  <w:style w:type="paragraph" w:styleId="45">
    <w:name w:val="List Number 4"/>
    <w:basedOn w:val="a"/>
    <w:rsid w:val="00FE0B68"/>
    <w:pPr>
      <w:tabs>
        <w:tab w:val="num" w:pos="1209"/>
      </w:tabs>
      <w:overflowPunct w:val="0"/>
      <w:autoSpaceDE w:val="0"/>
      <w:autoSpaceDN w:val="0"/>
      <w:adjustRightInd w:val="0"/>
      <w:ind w:left="1209" w:hanging="360"/>
      <w:textAlignment w:val="baseline"/>
    </w:pPr>
  </w:style>
  <w:style w:type="paragraph" w:styleId="55">
    <w:name w:val="List Number 5"/>
    <w:basedOn w:val="a"/>
    <w:rsid w:val="00FE0B68"/>
    <w:pPr>
      <w:tabs>
        <w:tab w:val="num" w:pos="1492"/>
      </w:tabs>
      <w:overflowPunct w:val="0"/>
      <w:autoSpaceDE w:val="0"/>
      <w:autoSpaceDN w:val="0"/>
      <w:adjustRightInd w:val="0"/>
      <w:ind w:left="1492" w:hanging="360"/>
      <w:textAlignment w:val="baseline"/>
    </w:pPr>
  </w:style>
  <w:style w:type="paragraph" w:styleId="afff">
    <w:name w:val="macro"/>
    <w:link w:val="afff0"/>
    <w:semiHidden/>
    <w:rsid w:val="00FE0B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0">
    <w:name w:val="宏文本 字符"/>
    <w:basedOn w:val="a0"/>
    <w:link w:val="afff"/>
    <w:semiHidden/>
    <w:rsid w:val="00FE0B68"/>
    <w:rPr>
      <w:rFonts w:ascii="Courier New" w:hAnsi="Courier New" w:cs="Courier New"/>
      <w:lang w:val="en-GB" w:eastAsia="en-US"/>
    </w:rPr>
  </w:style>
  <w:style w:type="paragraph" w:styleId="afff1">
    <w:name w:val="Message Header"/>
    <w:basedOn w:val="a"/>
    <w:link w:val="afff2"/>
    <w:rsid w:val="00FE0B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afff2">
    <w:name w:val="信息标题 字符"/>
    <w:basedOn w:val="a0"/>
    <w:link w:val="afff1"/>
    <w:rsid w:val="00FE0B68"/>
    <w:rPr>
      <w:rFonts w:ascii="Arial" w:hAnsi="Arial" w:cs="Arial"/>
      <w:sz w:val="24"/>
      <w:szCs w:val="24"/>
      <w:shd w:val="pct20" w:color="auto" w:fill="auto"/>
      <w:lang w:val="en-GB" w:eastAsia="en-US"/>
    </w:rPr>
  </w:style>
  <w:style w:type="paragraph" w:styleId="afff3">
    <w:name w:val="Normal (Web)"/>
    <w:basedOn w:val="a"/>
    <w:rsid w:val="00FE0B68"/>
    <w:pPr>
      <w:overflowPunct w:val="0"/>
      <w:autoSpaceDE w:val="0"/>
      <w:autoSpaceDN w:val="0"/>
      <w:adjustRightInd w:val="0"/>
      <w:textAlignment w:val="baseline"/>
    </w:pPr>
    <w:rPr>
      <w:sz w:val="24"/>
      <w:szCs w:val="24"/>
    </w:rPr>
  </w:style>
  <w:style w:type="paragraph" w:styleId="afff4">
    <w:name w:val="Normal Indent"/>
    <w:basedOn w:val="a"/>
    <w:rsid w:val="00FE0B68"/>
    <w:pPr>
      <w:overflowPunct w:val="0"/>
      <w:autoSpaceDE w:val="0"/>
      <w:autoSpaceDN w:val="0"/>
      <w:adjustRightInd w:val="0"/>
      <w:ind w:left="720"/>
      <w:textAlignment w:val="baseline"/>
    </w:pPr>
  </w:style>
  <w:style w:type="paragraph" w:styleId="afff5">
    <w:name w:val="Note Heading"/>
    <w:basedOn w:val="a"/>
    <w:next w:val="a"/>
    <w:link w:val="afff6"/>
    <w:rsid w:val="00FE0B68"/>
    <w:pPr>
      <w:overflowPunct w:val="0"/>
      <w:autoSpaceDE w:val="0"/>
      <w:autoSpaceDN w:val="0"/>
      <w:adjustRightInd w:val="0"/>
      <w:textAlignment w:val="baseline"/>
    </w:pPr>
  </w:style>
  <w:style w:type="character" w:customStyle="1" w:styleId="afff6">
    <w:name w:val="注释标题 字符"/>
    <w:basedOn w:val="a0"/>
    <w:link w:val="afff5"/>
    <w:rsid w:val="00FE0B68"/>
    <w:rPr>
      <w:rFonts w:ascii="Times New Roman" w:hAnsi="Times New Roman"/>
      <w:lang w:val="en-GB" w:eastAsia="en-US"/>
    </w:rPr>
  </w:style>
  <w:style w:type="character" w:styleId="afff7">
    <w:name w:val="page number"/>
    <w:basedOn w:val="a0"/>
    <w:rsid w:val="00FE0B68"/>
  </w:style>
  <w:style w:type="paragraph" w:styleId="afff8">
    <w:name w:val="Salutation"/>
    <w:basedOn w:val="a"/>
    <w:next w:val="a"/>
    <w:link w:val="afff9"/>
    <w:rsid w:val="00FE0B68"/>
    <w:pPr>
      <w:overflowPunct w:val="0"/>
      <w:autoSpaceDE w:val="0"/>
      <w:autoSpaceDN w:val="0"/>
      <w:adjustRightInd w:val="0"/>
      <w:textAlignment w:val="baseline"/>
    </w:pPr>
  </w:style>
  <w:style w:type="character" w:customStyle="1" w:styleId="afff9">
    <w:name w:val="称呼 字符"/>
    <w:basedOn w:val="a0"/>
    <w:link w:val="afff8"/>
    <w:rsid w:val="00FE0B68"/>
    <w:rPr>
      <w:rFonts w:ascii="Times New Roman" w:hAnsi="Times New Roman"/>
      <w:lang w:val="en-GB" w:eastAsia="en-US"/>
    </w:rPr>
  </w:style>
  <w:style w:type="paragraph" w:styleId="afffa">
    <w:name w:val="Signature"/>
    <w:basedOn w:val="a"/>
    <w:link w:val="afffb"/>
    <w:rsid w:val="00FE0B68"/>
    <w:pPr>
      <w:overflowPunct w:val="0"/>
      <w:autoSpaceDE w:val="0"/>
      <w:autoSpaceDN w:val="0"/>
      <w:adjustRightInd w:val="0"/>
      <w:ind w:left="4252"/>
      <w:textAlignment w:val="baseline"/>
    </w:pPr>
  </w:style>
  <w:style w:type="character" w:customStyle="1" w:styleId="afffb">
    <w:name w:val="签名 字符"/>
    <w:basedOn w:val="a0"/>
    <w:link w:val="afffa"/>
    <w:rsid w:val="00FE0B68"/>
    <w:rPr>
      <w:rFonts w:ascii="Times New Roman" w:hAnsi="Times New Roman"/>
      <w:lang w:val="en-GB" w:eastAsia="en-US"/>
    </w:rPr>
  </w:style>
  <w:style w:type="character" w:styleId="afffc">
    <w:name w:val="Strong"/>
    <w:qFormat/>
    <w:rsid w:val="00FE0B68"/>
    <w:rPr>
      <w:b/>
      <w:bCs/>
    </w:rPr>
  </w:style>
  <w:style w:type="paragraph" w:styleId="afffd">
    <w:name w:val="Subtitle"/>
    <w:basedOn w:val="a"/>
    <w:link w:val="afffe"/>
    <w:qFormat/>
    <w:rsid w:val="00FE0B6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afffe">
    <w:name w:val="副标题 字符"/>
    <w:basedOn w:val="a0"/>
    <w:link w:val="afffd"/>
    <w:rsid w:val="00FE0B68"/>
    <w:rPr>
      <w:rFonts w:ascii="Arial" w:hAnsi="Arial" w:cs="Arial"/>
      <w:sz w:val="24"/>
      <w:szCs w:val="24"/>
      <w:lang w:val="en-GB" w:eastAsia="en-US"/>
    </w:rPr>
  </w:style>
  <w:style w:type="paragraph" w:styleId="affff">
    <w:name w:val="table of authorities"/>
    <w:basedOn w:val="a"/>
    <w:next w:val="a"/>
    <w:semiHidden/>
    <w:rsid w:val="00FE0B68"/>
    <w:pPr>
      <w:overflowPunct w:val="0"/>
      <w:autoSpaceDE w:val="0"/>
      <w:autoSpaceDN w:val="0"/>
      <w:adjustRightInd w:val="0"/>
      <w:ind w:left="200" w:hanging="200"/>
      <w:textAlignment w:val="baseline"/>
    </w:pPr>
  </w:style>
  <w:style w:type="paragraph" w:styleId="affff0">
    <w:name w:val="table of figures"/>
    <w:basedOn w:val="a"/>
    <w:next w:val="a"/>
    <w:semiHidden/>
    <w:rsid w:val="00FE0B68"/>
    <w:pPr>
      <w:overflowPunct w:val="0"/>
      <w:autoSpaceDE w:val="0"/>
      <w:autoSpaceDN w:val="0"/>
      <w:adjustRightInd w:val="0"/>
      <w:ind w:left="400" w:hanging="400"/>
      <w:textAlignment w:val="baseline"/>
    </w:pPr>
  </w:style>
  <w:style w:type="paragraph" w:styleId="affff1">
    <w:name w:val="Title"/>
    <w:basedOn w:val="a"/>
    <w:link w:val="affff2"/>
    <w:qFormat/>
    <w:rsid w:val="00FE0B6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ff2">
    <w:name w:val="标题 字符"/>
    <w:basedOn w:val="a0"/>
    <w:link w:val="affff1"/>
    <w:rsid w:val="00FE0B68"/>
    <w:rPr>
      <w:rFonts w:ascii="Arial" w:hAnsi="Arial" w:cs="Arial"/>
      <w:b/>
      <w:bCs/>
      <w:kern w:val="28"/>
      <w:sz w:val="32"/>
      <w:szCs w:val="32"/>
      <w:lang w:val="en-GB" w:eastAsia="en-US"/>
    </w:rPr>
  </w:style>
  <w:style w:type="paragraph" w:styleId="affff3">
    <w:name w:val="toa heading"/>
    <w:basedOn w:val="a"/>
    <w:next w:val="a"/>
    <w:semiHidden/>
    <w:rsid w:val="00FE0B6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0B68"/>
    <w:rPr>
      <w:rFonts w:ascii="Arial" w:hAnsi="Arial"/>
      <w:sz w:val="24"/>
      <w:lang w:val="en-GB" w:eastAsia="en-US" w:bidi="ar-SA"/>
    </w:rPr>
  </w:style>
  <w:style w:type="paragraph" w:customStyle="1" w:styleId="FL">
    <w:name w:val="FL"/>
    <w:basedOn w:val="a"/>
    <w:rsid w:val="00FE0B6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rsid w:val="00FE0B68"/>
    <w:rPr>
      <w:lang w:eastAsia="en-US"/>
    </w:rPr>
  </w:style>
  <w:style w:type="character" w:customStyle="1" w:styleId="BlueUnderline">
    <w:name w:val="BlueUnderline"/>
    <w:rsid w:val="00FE0B68"/>
    <w:rPr>
      <w:color w:val="0000FF"/>
      <w:u w:val="single"/>
    </w:rPr>
  </w:style>
  <w:style w:type="paragraph" w:customStyle="1" w:styleId="BN">
    <w:name w:val="BN"/>
    <w:basedOn w:val="a"/>
    <w:locked/>
    <w:rsid w:val="00FE0B6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0"/>
    <w:rsid w:val="00FE0B68"/>
  </w:style>
  <w:style w:type="character" w:customStyle="1" w:styleId="ae">
    <w:name w:val="批注文字 字符"/>
    <w:link w:val="ad"/>
    <w:semiHidden/>
    <w:rsid w:val="00FE0B68"/>
    <w:rPr>
      <w:rFonts w:ascii="Times New Roman" w:hAnsi="Times New Roman"/>
      <w:lang w:val="en-GB" w:eastAsia="en-US"/>
    </w:rPr>
  </w:style>
  <w:style w:type="table" w:styleId="affff4">
    <w:name w:val="Table Grid"/>
    <w:basedOn w:val="a1"/>
    <w:rsid w:val="00FE0B6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0B68"/>
    <w:rPr>
      <w:rFonts w:ascii="Arial" w:hAnsi="Arial"/>
      <w:lang w:val="en-GB" w:eastAsia="en-US"/>
    </w:rPr>
  </w:style>
  <w:style w:type="character" w:customStyle="1" w:styleId="af2">
    <w:name w:val="批注主题 字符"/>
    <w:basedOn w:val="ae"/>
    <w:link w:val="af1"/>
    <w:rsid w:val="00FE0B68"/>
    <w:rPr>
      <w:rFonts w:ascii="Times New Roman" w:hAnsi="Times New Roman"/>
      <w:b/>
      <w:bCs/>
      <w:lang w:val="en-GB" w:eastAsia="en-US"/>
    </w:rPr>
  </w:style>
  <w:style w:type="character" w:customStyle="1" w:styleId="affff5">
    <w:name w:val="a"/>
    <w:basedOn w:val="a0"/>
    <w:rsid w:val="00FE0B68"/>
  </w:style>
  <w:style w:type="character" w:customStyle="1" w:styleId="NFChar">
    <w:name w:val="NF Char"/>
    <w:link w:val="NF"/>
    <w:rsid w:val="00FE0B68"/>
    <w:rPr>
      <w:rFonts w:ascii="Arial" w:hAnsi="Arial"/>
      <w:sz w:val="18"/>
      <w:lang w:val="en-GB" w:eastAsia="en-US"/>
    </w:rPr>
  </w:style>
  <w:style w:type="character" w:customStyle="1" w:styleId="NOCar">
    <w:name w:val="NO Car"/>
    <w:rsid w:val="00FE0B68"/>
    <w:rPr>
      <w:lang w:val="en-GB" w:eastAsia="en-US" w:bidi="ar-SA"/>
    </w:rPr>
  </w:style>
  <w:style w:type="paragraph" w:customStyle="1" w:styleId="BNO">
    <w:name w:val="BNO"/>
    <w:basedOn w:val="NW"/>
    <w:rsid w:val="00FE0B6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a"/>
    <w:rsid w:val="00FE0B6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E0B68"/>
    <w:rPr>
      <w:lang w:val="en-GB" w:eastAsia="en-US" w:bidi="ar-SA"/>
    </w:rPr>
  </w:style>
  <w:style w:type="character" w:customStyle="1" w:styleId="B3Char">
    <w:name w:val="B3 Char"/>
    <w:link w:val="B3"/>
    <w:qFormat/>
    <w:rsid w:val="00FE0B68"/>
    <w:rPr>
      <w:rFonts w:ascii="Times New Roman" w:hAnsi="Times New Roman"/>
      <w:lang w:val="en-GB" w:eastAsia="en-US"/>
    </w:rPr>
  </w:style>
  <w:style w:type="character" w:customStyle="1" w:styleId="h11">
    <w:name w:val="h11"/>
    <w:rsid w:val="00FE0B68"/>
    <w:rPr>
      <w:rFonts w:ascii="Courier New" w:hAnsi="Courier New" w:cs="Courier New" w:hint="default"/>
      <w:b/>
      <w:bCs/>
      <w:vanish w:val="0"/>
      <w:webHidden w:val="0"/>
      <w:sz w:val="24"/>
      <w:szCs w:val="24"/>
      <w:specVanish w:val="0"/>
    </w:rPr>
  </w:style>
  <w:style w:type="character" w:customStyle="1" w:styleId="EXChar">
    <w:name w:val="EX Char"/>
    <w:rsid w:val="00FE0B68"/>
    <w:rPr>
      <w:lang w:val="en-GB" w:eastAsia="en-US" w:bidi="ar-SA"/>
    </w:rPr>
  </w:style>
  <w:style w:type="paragraph" w:customStyle="1" w:styleId="B45">
    <w:name w:val="B45"/>
    <w:basedOn w:val="B10"/>
    <w:rsid w:val="00FE0B68"/>
    <w:pPr>
      <w:overflowPunct w:val="0"/>
      <w:autoSpaceDE w:val="0"/>
      <w:autoSpaceDN w:val="0"/>
      <w:adjustRightInd w:val="0"/>
      <w:textAlignment w:val="baseline"/>
    </w:pPr>
  </w:style>
  <w:style w:type="paragraph" w:customStyle="1" w:styleId="V2">
    <w:name w:val="V2"/>
    <w:basedOn w:val="B10"/>
    <w:rsid w:val="00FE0B68"/>
    <w:pPr>
      <w:overflowPunct w:val="0"/>
      <w:autoSpaceDE w:val="0"/>
      <w:autoSpaceDN w:val="0"/>
      <w:adjustRightInd w:val="0"/>
      <w:textAlignment w:val="baseline"/>
    </w:pPr>
  </w:style>
  <w:style w:type="character" w:customStyle="1" w:styleId="PLChar">
    <w:name w:val="PL Char"/>
    <w:link w:val="PL"/>
    <w:locked/>
    <w:rsid w:val="00FE0B68"/>
    <w:rPr>
      <w:rFonts w:ascii="Courier New" w:hAnsi="Courier New"/>
      <w:noProof/>
      <w:sz w:val="16"/>
      <w:lang w:val="en-GB" w:eastAsia="en-US"/>
    </w:rPr>
  </w:style>
  <w:style w:type="character" w:customStyle="1" w:styleId="30">
    <w:name w:val="标题 3 字符"/>
    <w:aliases w:val="H3 字符,Underrubrik2 字符,E3 字符,h3 字符,RFQ2 字符,Titolo Sotto/Sottosezione 字符,no break 字符,Heading3 字符,H3-Heading 3 字符,3 字符,l3.3 字符,l3 字符,list 3 字符,list3 字符,subhead 字符,h31 字符,OdsKap3 字符,OdsKap3Überschrift 字符,1. 字符,Heading No. L3 字符,CT 字符,3 bullet 字符"/>
    <w:link w:val="3"/>
    <w:rsid w:val="00FE0B68"/>
    <w:rPr>
      <w:rFonts w:ascii="Arial" w:hAnsi="Arial"/>
      <w:sz w:val="28"/>
      <w:lang w:val="en-GB" w:eastAsia="en-US"/>
    </w:rPr>
  </w:style>
  <w:style w:type="character" w:customStyle="1" w:styleId="B1Char1">
    <w:name w:val="B1 Char1"/>
    <w:rsid w:val="00FE0B68"/>
    <w:rPr>
      <w:rFonts w:ascii="Times New Roman" w:hAnsi="Times New Roman"/>
      <w:lang w:val="en-GB" w:eastAsia="en-US"/>
    </w:rPr>
  </w:style>
  <w:style w:type="paragraph" w:customStyle="1" w:styleId="NO0">
    <w:name w:val="NO#"/>
    <w:basedOn w:val="NF"/>
    <w:rsid w:val="00FE0B68"/>
    <w:pPr>
      <w:overflowPunct w:val="0"/>
      <w:autoSpaceDE w:val="0"/>
      <w:autoSpaceDN w:val="0"/>
      <w:adjustRightInd w:val="0"/>
      <w:textAlignment w:val="baseline"/>
    </w:pPr>
    <w:rPr>
      <w:vanish/>
    </w:rPr>
  </w:style>
  <w:style w:type="character" w:customStyle="1" w:styleId="TALCar">
    <w:name w:val="TAL Car"/>
    <w:rsid w:val="00FE0B68"/>
    <w:rPr>
      <w:rFonts w:ascii="Arial" w:hAnsi="Arial"/>
      <w:sz w:val="18"/>
      <w:lang w:val="en-GB"/>
    </w:rPr>
  </w:style>
  <w:style w:type="paragraph" w:customStyle="1" w:styleId="B20">
    <w:name w:val="B2#"/>
    <w:basedOn w:val="B10"/>
    <w:qFormat/>
    <w:rsid w:val="00FE0B68"/>
    <w:pPr>
      <w:overflowPunct w:val="0"/>
      <w:autoSpaceDE w:val="0"/>
      <w:autoSpaceDN w:val="0"/>
      <w:adjustRightInd w:val="0"/>
      <w:textAlignment w:val="baseline"/>
    </w:pPr>
  </w:style>
  <w:style w:type="paragraph" w:customStyle="1" w:styleId="B12">
    <w:name w:val="B12"/>
    <w:basedOn w:val="a"/>
    <w:qFormat/>
    <w:rsid w:val="00FE0B68"/>
    <w:pPr>
      <w:overflowPunct w:val="0"/>
      <w:autoSpaceDE w:val="0"/>
      <w:autoSpaceDN w:val="0"/>
      <w:adjustRightInd w:val="0"/>
      <w:textAlignment w:val="baseline"/>
    </w:pPr>
  </w:style>
  <w:style w:type="character" w:customStyle="1" w:styleId="B1Char2">
    <w:name w:val="B1 Char2"/>
    <w:rsid w:val="00FE0B68"/>
    <w:rPr>
      <w:rFonts w:ascii="Times New Roman" w:hAnsi="Times New Roman"/>
      <w:lang w:val="en-GB" w:eastAsia="en-US"/>
    </w:rPr>
  </w:style>
  <w:style w:type="character" w:customStyle="1" w:styleId="NOChar2">
    <w:name w:val="NO Char2"/>
    <w:locked/>
    <w:rsid w:val="00FE0B68"/>
    <w:rPr>
      <w:rFonts w:ascii="Times New Roman" w:hAnsi="Times New Roman"/>
      <w:lang w:eastAsia="en-US"/>
    </w:rPr>
  </w:style>
  <w:style w:type="paragraph" w:customStyle="1" w:styleId="editorsnote0">
    <w:name w:val="editorsnote"/>
    <w:basedOn w:val="a"/>
    <w:rsid w:val="00FE0B68"/>
    <w:pPr>
      <w:ind w:left="1135" w:hanging="851"/>
    </w:pPr>
    <w:rPr>
      <w:rFonts w:eastAsia="Calibri"/>
      <w:color w:val="FF0000"/>
      <w:lang w:eastAsia="fr-FR"/>
    </w:rPr>
  </w:style>
  <w:style w:type="character" w:customStyle="1" w:styleId="a7">
    <w:name w:val="脚注文本 字符"/>
    <w:link w:val="a6"/>
    <w:semiHidden/>
    <w:rsid w:val="00FE0B68"/>
    <w:rPr>
      <w:rFonts w:ascii="Times New Roman" w:hAnsi="Times New Roman"/>
      <w:sz w:val="16"/>
      <w:lang w:val="en-GB" w:eastAsia="en-US"/>
    </w:rPr>
  </w:style>
  <w:style w:type="paragraph" w:customStyle="1" w:styleId="Ni">
    <w:name w:val="Ni"/>
    <w:basedOn w:val="B10"/>
    <w:rsid w:val="00FE0B68"/>
    <w:pPr>
      <w:overflowPunct w:val="0"/>
      <w:autoSpaceDE w:val="0"/>
      <w:autoSpaceDN w:val="0"/>
      <w:adjustRightInd w:val="0"/>
      <w:textAlignment w:val="baseline"/>
    </w:pPr>
  </w:style>
  <w:style w:type="character" w:customStyle="1" w:styleId="TAN0">
    <w:name w:val="TAN (文字)"/>
    <w:rsid w:val="00FE0B68"/>
    <w:rPr>
      <w:rFonts w:ascii="Arial" w:hAnsi="Arial"/>
      <w:sz w:val="18"/>
      <w:lang w:eastAsia="en-US"/>
    </w:rPr>
  </w:style>
  <w:style w:type="paragraph" w:customStyle="1" w:styleId="TFext">
    <w:name w:val="TFext"/>
    <w:basedOn w:val="a6"/>
    <w:rsid w:val="00FE0B68"/>
    <w:pPr>
      <w:overflowPunct w:val="0"/>
      <w:autoSpaceDE w:val="0"/>
      <w:autoSpaceDN w:val="0"/>
      <w:adjustRightInd w:val="0"/>
      <w:spacing w:after="180"/>
      <w:textAlignment w:val="baseline"/>
    </w:pPr>
  </w:style>
  <w:style w:type="paragraph" w:styleId="affff6">
    <w:name w:val="Bibliography"/>
    <w:basedOn w:val="a"/>
    <w:next w:val="a"/>
    <w:uiPriority w:val="37"/>
    <w:semiHidden/>
    <w:unhideWhenUsed/>
    <w:rsid w:val="00FE0B68"/>
    <w:pPr>
      <w:overflowPunct w:val="0"/>
      <w:autoSpaceDE w:val="0"/>
      <w:autoSpaceDN w:val="0"/>
      <w:adjustRightInd w:val="0"/>
      <w:textAlignment w:val="baseline"/>
    </w:pPr>
  </w:style>
  <w:style w:type="paragraph" w:styleId="affff7">
    <w:name w:val="Intense Quote"/>
    <w:basedOn w:val="a"/>
    <w:next w:val="a"/>
    <w:link w:val="affff8"/>
    <w:uiPriority w:val="30"/>
    <w:qFormat/>
    <w:rsid w:val="00FE0B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8">
    <w:name w:val="明显引用 字符"/>
    <w:basedOn w:val="a0"/>
    <w:link w:val="affff7"/>
    <w:uiPriority w:val="30"/>
    <w:rsid w:val="00FE0B68"/>
    <w:rPr>
      <w:rFonts w:ascii="Times New Roman" w:hAnsi="Times New Roman"/>
      <w:i/>
      <w:iCs/>
      <w:color w:val="4472C4"/>
      <w:lang w:val="en-GB" w:eastAsia="en-US"/>
    </w:rPr>
  </w:style>
  <w:style w:type="paragraph" w:styleId="affff9">
    <w:name w:val="No Spacing"/>
    <w:uiPriority w:val="1"/>
    <w:qFormat/>
    <w:rsid w:val="00FE0B68"/>
    <w:pPr>
      <w:overflowPunct w:val="0"/>
      <w:autoSpaceDE w:val="0"/>
      <w:autoSpaceDN w:val="0"/>
      <w:adjustRightInd w:val="0"/>
      <w:textAlignment w:val="baseline"/>
    </w:pPr>
    <w:rPr>
      <w:rFonts w:ascii="Times New Roman" w:hAnsi="Times New Roman"/>
      <w:lang w:val="en-GB" w:eastAsia="en-US"/>
    </w:rPr>
  </w:style>
  <w:style w:type="paragraph" w:styleId="affffa">
    <w:name w:val="Quote"/>
    <w:basedOn w:val="a"/>
    <w:next w:val="a"/>
    <w:link w:val="affffb"/>
    <w:uiPriority w:val="29"/>
    <w:qFormat/>
    <w:rsid w:val="00FE0B68"/>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b">
    <w:name w:val="引用 字符"/>
    <w:basedOn w:val="a0"/>
    <w:link w:val="affffa"/>
    <w:uiPriority w:val="29"/>
    <w:rsid w:val="00FE0B68"/>
    <w:rPr>
      <w:rFonts w:ascii="Times New Roman" w:hAnsi="Times New Roman"/>
      <w:i/>
      <w:iCs/>
      <w:color w:val="404040"/>
      <w:lang w:val="en-GB" w:eastAsia="en-US"/>
    </w:rPr>
  </w:style>
  <w:style w:type="paragraph" w:styleId="TOC">
    <w:name w:val="TOC Heading"/>
    <w:basedOn w:val="1"/>
    <w:next w:val="a"/>
    <w:uiPriority w:val="39"/>
    <w:semiHidden/>
    <w:unhideWhenUsed/>
    <w:qFormat/>
    <w:rsid w:val="00FE0B6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01301">
      <w:bodyDiv w:val="1"/>
      <w:marLeft w:val="0"/>
      <w:marRight w:val="0"/>
      <w:marTop w:val="0"/>
      <w:marBottom w:val="0"/>
      <w:divBdr>
        <w:top w:val="none" w:sz="0" w:space="0" w:color="auto"/>
        <w:left w:val="none" w:sz="0" w:space="0" w:color="auto"/>
        <w:bottom w:val="none" w:sz="0" w:space="0" w:color="auto"/>
        <w:right w:val="none" w:sz="0" w:space="0" w:color="auto"/>
      </w:divBdr>
    </w:div>
    <w:div w:id="168642879">
      <w:bodyDiv w:val="1"/>
      <w:marLeft w:val="0"/>
      <w:marRight w:val="0"/>
      <w:marTop w:val="0"/>
      <w:marBottom w:val="0"/>
      <w:divBdr>
        <w:top w:val="none" w:sz="0" w:space="0" w:color="auto"/>
        <w:left w:val="none" w:sz="0" w:space="0" w:color="auto"/>
        <w:bottom w:val="none" w:sz="0" w:space="0" w:color="auto"/>
        <w:right w:val="none" w:sz="0" w:space="0" w:color="auto"/>
      </w:divBdr>
    </w:div>
    <w:div w:id="176233270">
      <w:bodyDiv w:val="1"/>
      <w:marLeft w:val="0"/>
      <w:marRight w:val="0"/>
      <w:marTop w:val="0"/>
      <w:marBottom w:val="0"/>
      <w:divBdr>
        <w:top w:val="none" w:sz="0" w:space="0" w:color="auto"/>
        <w:left w:val="none" w:sz="0" w:space="0" w:color="auto"/>
        <w:bottom w:val="none" w:sz="0" w:space="0" w:color="auto"/>
        <w:right w:val="none" w:sz="0" w:space="0" w:color="auto"/>
      </w:divBdr>
    </w:div>
    <w:div w:id="702942382">
      <w:bodyDiv w:val="1"/>
      <w:marLeft w:val="0"/>
      <w:marRight w:val="0"/>
      <w:marTop w:val="0"/>
      <w:marBottom w:val="0"/>
      <w:divBdr>
        <w:top w:val="none" w:sz="0" w:space="0" w:color="auto"/>
        <w:left w:val="none" w:sz="0" w:space="0" w:color="auto"/>
        <w:bottom w:val="none" w:sz="0" w:space="0" w:color="auto"/>
        <w:right w:val="none" w:sz="0" w:space="0" w:color="auto"/>
      </w:divBdr>
    </w:div>
    <w:div w:id="708802822">
      <w:bodyDiv w:val="1"/>
      <w:marLeft w:val="0"/>
      <w:marRight w:val="0"/>
      <w:marTop w:val="0"/>
      <w:marBottom w:val="0"/>
      <w:divBdr>
        <w:top w:val="none" w:sz="0" w:space="0" w:color="auto"/>
        <w:left w:val="none" w:sz="0" w:space="0" w:color="auto"/>
        <w:bottom w:val="none" w:sz="0" w:space="0" w:color="auto"/>
        <w:right w:val="none" w:sz="0" w:space="0" w:color="auto"/>
      </w:divBdr>
    </w:div>
    <w:div w:id="785539715">
      <w:bodyDiv w:val="1"/>
      <w:marLeft w:val="0"/>
      <w:marRight w:val="0"/>
      <w:marTop w:val="0"/>
      <w:marBottom w:val="0"/>
      <w:divBdr>
        <w:top w:val="none" w:sz="0" w:space="0" w:color="auto"/>
        <w:left w:val="none" w:sz="0" w:space="0" w:color="auto"/>
        <w:bottom w:val="none" w:sz="0" w:space="0" w:color="auto"/>
        <w:right w:val="none" w:sz="0" w:space="0" w:color="auto"/>
      </w:divBdr>
    </w:div>
    <w:div w:id="8441250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3547161">
      <w:bodyDiv w:val="1"/>
      <w:marLeft w:val="0"/>
      <w:marRight w:val="0"/>
      <w:marTop w:val="0"/>
      <w:marBottom w:val="0"/>
      <w:divBdr>
        <w:top w:val="none" w:sz="0" w:space="0" w:color="auto"/>
        <w:left w:val="none" w:sz="0" w:space="0" w:color="auto"/>
        <w:bottom w:val="none" w:sz="0" w:space="0" w:color="auto"/>
        <w:right w:val="none" w:sz="0" w:space="0" w:color="auto"/>
      </w:divBdr>
    </w:div>
    <w:div w:id="11074313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0386004">
      <w:bodyDiv w:val="1"/>
      <w:marLeft w:val="0"/>
      <w:marRight w:val="0"/>
      <w:marTop w:val="0"/>
      <w:marBottom w:val="0"/>
      <w:divBdr>
        <w:top w:val="none" w:sz="0" w:space="0" w:color="auto"/>
        <w:left w:val="none" w:sz="0" w:space="0" w:color="auto"/>
        <w:bottom w:val="none" w:sz="0" w:space="0" w:color="auto"/>
        <w:right w:val="none" w:sz="0" w:space="0" w:color="auto"/>
      </w:divBdr>
    </w:div>
    <w:div w:id="1510372395">
      <w:bodyDiv w:val="1"/>
      <w:marLeft w:val="0"/>
      <w:marRight w:val="0"/>
      <w:marTop w:val="0"/>
      <w:marBottom w:val="0"/>
      <w:divBdr>
        <w:top w:val="none" w:sz="0" w:space="0" w:color="auto"/>
        <w:left w:val="none" w:sz="0" w:space="0" w:color="auto"/>
        <w:bottom w:val="none" w:sz="0" w:space="0" w:color="auto"/>
        <w:right w:val="none" w:sz="0" w:space="0" w:color="auto"/>
      </w:divBdr>
    </w:div>
    <w:div w:id="1582564233">
      <w:bodyDiv w:val="1"/>
      <w:marLeft w:val="0"/>
      <w:marRight w:val="0"/>
      <w:marTop w:val="0"/>
      <w:marBottom w:val="0"/>
      <w:divBdr>
        <w:top w:val="none" w:sz="0" w:space="0" w:color="auto"/>
        <w:left w:val="none" w:sz="0" w:space="0" w:color="auto"/>
        <w:bottom w:val="none" w:sz="0" w:space="0" w:color="auto"/>
        <w:right w:val="none" w:sz="0" w:space="0" w:color="auto"/>
      </w:divBdr>
    </w:div>
    <w:div w:id="1810590423">
      <w:bodyDiv w:val="1"/>
      <w:marLeft w:val="0"/>
      <w:marRight w:val="0"/>
      <w:marTop w:val="0"/>
      <w:marBottom w:val="0"/>
      <w:divBdr>
        <w:top w:val="none" w:sz="0" w:space="0" w:color="auto"/>
        <w:left w:val="none" w:sz="0" w:space="0" w:color="auto"/>
        <w:bottom w:val="none" w:sz="0" w:space="0" w:color="auto"/>
        <w:right w:val="none" w:sz="0" w:space="0" w:color="auto"/>
      </w:divBdr>
    </w:div>
    <w:div w:id="1958221187">
      <w:bodyDiv w:val="1"/>
      <w:marLeft w:val="0"/>
      <w:marRight w:val="0"/>
      <w:marTop w:val="0"/>
      <w:marBottom w:val="0"/>
      <w:divBdr>
        <w:top w:val="none" w:sz="0" w:space="0" w:color="auto"/>
        <w:left w:val="none" w:sz="0" w:space="0" w:color="auto"/>
        <w:bottom w:val="none" w:sz="0" w:space="0" w:color="auto"/>
        <w:right w:val="none" w:sz="0" w:space="0" w:color="auto"/>
      </w:divBdr>
    </w:div>
    <w:div w:id="2065132406">
      <w:bodyDiv w:val="1"/>
      <w:marLeft w:val="0"/>
      <w:marRight w:val="0"/>
      <w:marTop w:val="0"/>
      <w:marBottom w:val="0"/>
      <w:divBdr>
        <w:top w:val="none" w:sz="0" w:space="0" w:color="auto"/>
        <w:left w:val="none" w:sz="0" w:space="0" w:color="auto"/>
        <w:bottom w:val="none" w:sz="0" w:space="0" w:color="auto"/>
        <w:right w:val="none" w:sz="0" w:space="0" w:color="auto"/>
      </w:divBdr>
    </w:div>
    <w:div w:id="20743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A5857-F57E-440A-A69B-E27296193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690</TotalTime>
  <Pages>8</Pages>
  <Words>4126</Words>
  <Characters>23524</Characters>
  <Application>Microsoft Office Word</Application>
  <DocSecurity>0</DocSecurity>
  <Lines>196</Lines>
  <Paragraphs>55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Jimengdi_v1</cp:lastModifiedBy>
  <cp:revision>6</cp:revision>
  <cp:lastPrinted>1900-01-01T08:00:00Z</cp:lastPrinted>
  <dcterms:created xsi:type="dcterms:W3CDTF">2024-08-20T15:07:00Z</dcterms:created>
  <dcterms:modified xsi:type="dcterms:W3CDTF">2024-08-21T08:38:00Z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(3)Vqnt2LY1leN4/Bd+NtqKaE175VuNOUZxKiepJa3YVJO62zAku+RV6istkYgLkyw8YK0wQSon
z2qP2wS8MS0YA0mwju4hPaWIiiMw1Z5N0aDyhQn4v4Y0dD25OfEXNK895kf1XxJbl2xxWFZM
0o26Fefg9HN/XNbMNdas5wxNzCT5ath+cMusD1IeOqTUMVj5xmwNfBL6SSEJ1PB5zh+hTD28
IdSjeAi7eM+cqjjxBM</vt:lpwstr>
  </property>
  <property fmtid="{D5CDD505-2E9C-101B-9397-08002B2CF9AE}" pid="22" name="_2015_ms_pID_7253431">
    <vt:lpwstr>4CDHF7wlR4tPGw1t1NL06u5JleZ7dVfAHRTFJkNbGfQjmXVfCMeD/r
vOwcXV30qae8LzlhCoaiS9OiY8PuTWV+AnbuH73ReTCuKoQDLnDxmCEKT2JpMpFJRQhwLD1c
rlxPlSUKWYRSLzgUH+SSI4Gu3jwL36drwQJjUsfLqG/wSjAjG/RQR97fbMlxKCBepO2spWei
3ZziIdfUdXDHFcaeOUYhzBh5/2vXX+xt0AeM</vt:lpwstr>
  </property>
  <property fmtid="{D5CDD505-2E9C-101B-9397-08002B2CF9AE}" pid="23" name="_2015_ms_pID_7253432">
    <vt:lpwstr>Tw==</vt:lpwstr>
  </property>
</Properties>
</file>